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1C05E96" w:rsidR="001E41F3" w:rsidRDefault="001E41F3">
      <w:pPr>
        <w:pStyle w:val="CRCoverPage"/>
        <w:tabs>
          <w:tab w:val="right" w:pos="9639"/>
        </w:tabs>
        <w:spacing w:after="0"/>
        <w:rPr>
          <w:b/>
          <w:i/>
          <w:noProof/>
          <w:sz w:val="28"/>
        </w:rPr>
      </w:pPr>
      <w:r>
        <w:rPr>
          <w:b/>
          <w:noProof/>
          <w:sz w:val="24"/>
        </w:rPr>
        <w:t>3GPP TSG-</w:t>
      </w:r>
      <w:r w:rsidR="00E646C8">
        <w:rPr>
          <w:b/>
          <w:noProof/>
          <w:sz w:val="24"/>
        </w:rPr>
        <w:t>RAN4 Meeting#10</w:t>
      </w:r>
      <w:r w:rsidR="00486DE2">
        <w:rPr>
          <w:b/>
          <w:noProof/>
          <w:sz w:val="24"/>
        </w:rPr>
        <w:t>7</w:t>
      </w:r>
      <w:r>
        <w:rPr>
          <w:b/>
          <w:i/>
          <w:noProof/>
          <w:sz w:val="28"/>
        </w:rPr>
        <w:tab/>
      </w:r>
      <w:r w:rsidR="00D12F75">
        <w:rPr>
          <w:b/>
          <w:i/>
          <w:noProof/>
          <w:sz w:val="28"/>
        </w:rPr>
        <w:fldChar w:fldCharType="begin"/>
      </w:r>
      <w:r w:rsidR="00D12F75">
        <w:rPr>
          <w:b/>
          <w:i/>
          <w:noProof/>
          <w:sz w:val="28"/>
        </w:rPr>
        <w:instrText xml:space="preserve"> DOCPROPERTY  Tdoc#  \* MERGEFORMAT </w:instrText>
      </w:r>
      <w:r w:rsidR="00D12F75">
        <w:rPr>
          <w:b/>
          <w:i/>
          <w:noProof/>
          <w:sz w:val="28"/>
        </w:rPr>
        <w:fldChar w:fldCharType="separate"/>
      </w:r>
      <w:r w:rsidR="00000BEB">
        <w:rPr>
          <w:b/>
          <w:i/>
          <w:noProof/>
          <w:sz w:val="28"/>
        </w:rPr>
        <w:t>&lt;</w:t>
      </w:r>
      <w:r w:rsidR="00FD7083" w:rsidRPr="00FD7083">
        <w:t xml:space="preserve"> </w:t>
      </w:r>
      <w:r w:rsidR="00FD7083" w:rsidRPr="00FD7083">
        <w:rPr>
          <w:b/>
          <w:i/>
          <w:noProof/>
          <w:sz w:val="28"/>
        </w:rPr>
        <w:t>R4-230</w:t>
      </w:r>
      <w:r w:rsidR="001829BE">
        <w:rPr>
          <w:b/>
          <w:i/>
          <w:noProof/>
          <w:sz w:val="28"/>
        </w:rPr>
        <w:t>8146</w:t>
      </w:r>
      <w:r w:rsidR="00E13F3D" w:rsidRPr="00E13F3D">
        <w:rPr>
          <w:b/>
          <w:i/>
          <w:noProof/>
          <w:sz w:val="28"/>
        </w:rPr>
        <w:t>&gt;</w:t>
      </w:r>
      <w:r w:rsidR="00D12F75">
        <w:rPr>
          <w:b/>
          <w:i/>
          <w:noProof/>
          <w:sz w:val="28"/>
        </w:rPr>
        <w:fldChar w:fldCharType="end"/>
      </w:r>
    </w:p>
    <w:p w14:paraId="7CB45193" w14:textId="4A32D77C" w:rsidR="001E41F3" w:rsidRDefault="00486DE2" w:rsidP="005E2C44">
      <w:pPr>
        <w:pStyle w:val="CRCoverPage"/>
        <w:outlineLvl w:val="0"/>
        <w:rPr>
          <w:b/>
          <w:noProof/>
          <w:sz w:val="24"/>
        </w:rPr>
      </w:pPr>
      <w:r>
        <w:rPr>
          <w:b/>
          <w:noProof/>
          <w:sz w:val="24"/>
        </w:rPr>
        <w:t>Incheon</w:t>
      </w:r>
      <w:r w:rsidR="00E646C8">
        <w:rPr>
          <w:b/>
          <w:noProof/>
          <w:sz w:val="24"/>
        </w:rPr>
        <w:t xml:space="preserve">, </w:t>
      </w:r>
      <w:r>
        <w:rPr>
          <w:b/>
          <w:noProof/>
          <w:sz w:val="24"/>
        </w:rPr>
        <w:t>Korea</w:t>
      </w:r>
      <w:r w:rsidR="009A373A">
        <w:rPr>
          <w:b/>
          <w:noProof/>
          <w:sz w:val="24"/>
        </w:rPr>
        <w:t xml:space="preserve">, </w:t>
      </w:r>
      <w:r>
        <w:rPr>
          <w:b/>
          <w:noProof/>
          <w:sz w:val="24"/>
        </w:rPr>
        <w:t>22</w:t>
      </w:r>
      <w:r w:rsidRPr="00486DE2">
        <w:rPr>
          <w:b/>
          <w:noProof/>
          <w:sz w:val="24"/>
          <w:vertAlign w:val="superscript"/>
        </w:rPr>
        <w:t>th</w:t>
      </w:r>
      <w:r>
        <w:rPr>
          <w:b/>
          <w:noProof/>
          <w:sz w:val="24"/>
        </w:rPr>
        <w:t>-26</w:t>
      </w:r>
      <w:r w:rsidRPr="00486DE2">
        <w:rPr>
          <w:b/>
          <w:noProof/>
          <w:sz w:val="24"/>
          <w:vertAlign w:val="superscript"/>
        </w:rPr>
        <w:t>th</w:t>
      </w:r>
      <w:r>
        <w:rPr>
          <w:b/>
          <w:noProof/>
          <w:sz w:val="24"/>
        </w:rPr>
        <w:t>, May</w:t>
      </w:r>
      <w:r w:rsidR="001E41F3">
        <w:rPr>
          <w:b/>
          <w:noProof/>
          <w:sz w:val="24"/>
        </w:rPr>
        <w:t xml:space="preserve">, </w:t>
      </w:r>
      <w:r w:rsidR="00000BEB">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6D71C7" w:rsidR="001E41F3" w:rsidRPr="00410371" w:rsidRDefault="00947D12" w:rsidP="00E13F3D">
            <w:pPr>
              <w:pStyle w:val="CRCoverPage"/>
              <w:spacing w:after="0"/>
              <w:jc w:val="right"/>
              <w:rPr>
                <w:b/>
                <w:noProof/>
                <w:sz w:val="28"/>
              </w:rPr>
            </w:pPr>
            <w:r w:rsidRPr="00947D12">
              <w:rPr>
                <w:b/>
                <w:noProof/>
                <w:sz w:val="28"/>
              </w:rPr>
              <w:t>38.101-</w:t>
            </w:r>
            <w:r w:rsidR="00486DE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123483"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69B0A" w:rsidR="001E41F3" w:rsidRPr="00410371" w:rsidRDefault="00E646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4E1A9D" w:rsidR="001E41F3" w:rsidRPr="009878A4" w:rsidRDefault="00555C87" w:rsidP="00947D12">
            <w:pPr>
              <w:pStyle w:val="CRCoverPage"/>
              <w:spacing w:after="0"/>
              <w:jc w:val="center"/>
              <w:rPr>
                <w:b/>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B45CA2" w:rsidR="001E41F3" w:rsidRDefault="00555C87" w:rsidP="00486DE2">
            <w:pPr>
              <w:pStyle w:val="CRCoverPage"/>
              <w:spacing w:after="0"/>
              <w:rPr>
                <w:noProof/>
              </w:rPr>
            </w:pPr>
            <w:r w:rsidRPr="00555C87">
              <w:rPr>
                <w:lang w:eastAsia="ja-JP"/>
              </w:rPr>
              <w:t>Rel18 Draft CR for 38.101-3 Add missing UL for CA_n7A-n257G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3D047B" w:rsidR="001E41F3" w:rsidRDefault="00947D12" w:rsidP="00947D12">
            <w:pPr>
              <w:pStyle w:val="CRCoverPage"/>
              <w:spacing w:after="0"/>
              <w:ind w:left="100"/>
              <w:rPr>
                <w:noProof/>
              </w:rPr>
            </w:pPr>
            <w:r>
              <w:rPr>
                <w:noProof/>
              </w:rPr>
              <w:t>Samsung</w:t>
            </w:r>
            <w:r w:rsidR="00F955C4">
              <w:rPr>
                <w:noProof/>
              </w:rPr>
              <w:t>, TELUS,</w:t>
            </w:r>
            <w:r w:rsidR="00555C87">
              <w:rPr>
                <w:noProof/>
              </w:rPr>
              <w:t>Bell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7D1858" w:rsidR="001E41F3" w:rsidRDefault="0081212B">
            <w:pPr>
              <w:pStyle w:val="CRCoverPage"/>
              <w:spacing w:after="0"/>
              <w:ind w:left="100"/>
              <w:rPr>
                <w:noProof/>
              </w:rPr>
            </w:pPr>
            <w:r>
              <w:rPr>
                <w:rFonts w:hint="eastAsia"/>
              </w:rPr>
              <w:t>NR_CADC_R1</w:t>
            </w:r>
            <w:r>
              <w:rPr>
                <w:rFonts w:eastAsia="宋体" w:hint="eastAsia"/>
                <w:lang w:val="en-US" w:eastAsia="zh-CN"/>
              </w:rPr>
              <w:t>8</w:t>
            </w:r>
            <w:r>
              <w:rPr>
                <w:rFonts w:hint="eastAsia"/>
              </w:rPr>
              <w:t>_2BDL_xBUL</w:t>
            </w:r>
            <w:r>
              <w:rPr>
                <w:rFonts w:hint="eastAsia"/>
                <w:lang w:val="en-US" w:eastAsia="zh-CN"/>
              </w:rPr>
              <w:t>-Core</w:t>
            </w:r>
            <w:r w:rsidR="00F955C4">
              <w:rPr>
                <w:lang w:val="en-US"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B792EE" w:rsidR="001E41F3" w:rsidRDefault="00D12F75" w:rsidP="00486DE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0BEB">
              <w:rPr>
                <w:noProof/>
              </w:rPr>
              <w:t>&lt;2023-0</w:t>
            </w:r>
            <w:r w:rsidR="00486DE2">
              <w:rPr>
                <w:noProof/>
              </w:rPr>
              <w:t>5</w:t>
            </w:r>
            <w:r w:rsidR="00000BEB">
              <w:rPr>
                <w:noProof/>
              </w:rPr>
              <w:t>-10</w:t>
            </w:r>
            <w:r w:rsidR="00D24991">
              <w:rPr>
                <w:noProof/>
              </w:rPr>
              <w:t>&gt;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5B8012" w:rsidR="001E41F3" w:rsidRDefault="005B470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bookmarkStart w:id="1" w:name="_GoBack"/>
            <w:bookmarkEnd w:id="1"/>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4F36E1" w:rsidR="001E41F3" w:rsidRDefault="00947D12">
            <w:pPr>
              <w:pStyle w:val="CRCoverPage"/>
              <w:spacing w:after="0"/>
              <w:ind w:left="100"/>
              <w:rPr>
                <w:noProof/>
              </w:rPr>
            </w:pPr>
            <w:r>
              <w:t>Rel-1</w:t>
            </w:r>
            <w:r w:rsidR="00555C8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A8CA6F" w14:textId="2F782500" w:rsidR="001E41F3" w:rsidRDefault="00555C87" w:rsidP="00D1074E">
            <w:pPr>
              <w:pStyle w:val="CRCoverPage"/>
              <w:spacing w:after="0"/>
              <w:ind w:left="100"/>
              <w:rPr>
                <w:noProof/>
                <w:lang w:eastAsia="zh-CN"/>
              </w:rPr>
            </w:pPr>
            <w:r>
              <w:rPr>
                <w:rFonts w:hint="eastAsia"/>
                <w:noProof/>
                <w:lang w:eastAsia="zh-CN"/>
              </w:rPr>
              <w:t>I</w:t>
            </w:r>
            <w:r>
              <w:rPr>
                <w:noProof/>
                <w:lang w:eastAsia="zh-CN"/>
              </w:rPr>
              <w:t>n the endoresed big CR(R4-2301274), CA_n7A-n257G was included as the UL configuration for DL_n7A-n257G for BCS4 and 5</w:t>
            </w:r>
          </w:p>
          <w:p w14:paraId="23FAE1E3" w14:textId="77777777" w:rsidR="00555C87" w:rsidRDefault="00555C87" w:rsidP="00D1074E">
            <w:pPr>
              <w:pStyle w:val="CRCoverPage"/>
              <w:spacing w:after="0"/>
              <w:ind w:left="100"/>
              <w:rPr>
                <w:noProof/>
                <w:lang w:eastAsia="zh-CN"/>
              </w:rPr>
            </w:pPr>
          </w:p>
          <w:p w14:paraId="55DF7F8D" w14:textId="77777777" w:rsidR="00555C87" w:rsidRDefault="00555C87" w:rsidP="00D1074E">
            <w:pPr>
              <w:pStyle w:val="CRCoverPage"/>
              <w:spacing w:after="0"/>
              <w:ind w:left="100"/>
              <w:rPr>
                <w:noProof/>
                <w:lang w:eastAsia="zh-CN"/>
              </w:rPr>
            </w:pPr>
            <w:r w:rsidRPr="00555C87">
              <w:rPr>
                <w:noProof/>
                <w:lang w:val="en-US" w:eastAsia="zh-CN"/>
              </w:rPr>
              <w:drawing>
                <wp:inline distT="0" distB="0" distL="0" distR="0" wp14:anchorId="5346F9BD" wp14:editId="729193C9">
                  <wp:extent cx="3590794" cy="436421"/>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92967" cy="436685"/>
                          </a:xfrm>
                          <a:prstGeom prst="rect">
                            <a:avLst/>
                          </a:prstGeom>
                        </pic:spPr>
                      </pic:pic>
                    </a:graphicData>
                  </a:graphic>
                </wp:inline>
              </w:drawing>
            </w:r>
          </w:p>
          <w:p w14:paraId="708AA7DE" w14:textId="2372A8E1" w:rsidR="00555C87" w:rsidRDefault="00555C87" w:rsidP="00D1074E">
            <w:pPr>
              <w:pStyle w:val="CRCoverPage"/>
              <w:spacing w:after="0"/>
              <w:ind w:left="100"/>
              <w:rPr>
                <w:noProof/>
                <w:lang w:eastAsia="zh-CN"/>
              </w:rPr>
            </w:pPr>
            <w:r>
              <w:rPr>
                <w:rFonts w:hint="eastAsia"/>
                <w:noProof/>
                <w:lang w:eastAsia="zh-CN"/>
              </w:rPr>
              <w:t>H</w:t>
            </w:r>
            <w:r>
              <w:rPr>
                <w:noProof/>
                <w:lang w:eastAsia="zh-CN"/>
              </w:rPr>
              <w:t>owever, it is missing in the final spec 38.101-3 v18.1.0</w:t>
            </w:r>
            <w:r w:rsidR="0081212B">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20C5B7" w:rsidR="00486DE2" w:rsidRPr="00026170" w:rsidRDefault="00555C87" w:rsidP="00555C87">
            <w:pPr>
              <w:pStyle w:val="CRCoverPage"/>
              <w:spacing w:after="0"/>
              <w:ind w:left="100"/>
              <w:rPr>
                <w:noProof/>
                <w:lang w:eastAsia="zh-CN"/>
              </w:rPr>
            </w:pPr>
            <w:r>
              <w:rPr>
                <w:rFonts w:hint="eastAsia"/>
                <w:noProof/>
                <w:lang w:eastAsia="zh-CN"/>
              </w:rPr>
              <w:t>A</w:t>
            </w:r>
            <w:r>
              <w:rPr>
                <w:noProof/>
                <w:lang w:eastAsia="zh-CN"/>
              </w:rPr>
              <w:t>dd the missing UL configuration CA_n7A-n257G back.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54FB21" w:rsidR="001E41F3" w:rsidRDefault="00555C87" w:rsidP="00486DE2">
            <w:pPr>
              <w:pStyle w:val="CRCoverPage"/>
              <w:spacing w:after="0"/>
              <w:ind w:left="100"/>
              <w:rPr>
                <w:noProof/>
                <w:lang w:eastAsia="zh-CN"/>
              </w:rPr>
            </w:pPr>
            <w:r>
              <w:rPr>
                <w:noProof/>
                <w:lang w:eastAsia="zh-CN"/>
              </w:rPr>
              <w:t>UL_n7A-n257G is still mising for DL_n7A-n257G for BCS4/5.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D9D41" w:rsidR="001E41F3" w:rsidRDefault="00555C87">
            <w:pPr>
              <w:pStyle w:val="CRCoverPage"/>
              <w:spacing w:after="0"/>
              <w:ind w:left="100"/>
              <w:rPr>
                <w:noProof/>
                <w:lang w:eastAsia="zh-CN"/>
              </w:rPr>
            </w:pPr>
            <w:r w:rsidRPr="00CD595A">
              <w:rPr>
                <w:b/>
              </w:rPr>
              <w:t>Table 5.5</w:t>
            </w:r>
            <w:r w:rsidRPr="00CD595A">
              <w:rPr>
                <w:b/>
                <w:lang w:val="en-US" w:eastAsia="zh-CN"/>
              </w:rPr>
              <w:t>A.1</w:t>
            </w:r>
            <w:r w:rsidRPr="00CD595A">
              <w:rPr>
                <w:b/>
              </w:rPr>
              <w:t>-1</w:t>
            </w:r>
            <w:r w:rsidRPr="00CD595A">
              <w:rPr>
                <w:rFonts w:hint="eastAsia"/>
                <w:b/>
                <w:lang w:val="en-US" w:eastAsia="zh-CN"/>
              </w:rPr>
              <w:t>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212B" w14:paraId="34ACE2EB" w14:textId="77777777" w:rsidTr="00547111">
        <w:tc>
          <w:tcPr>
            <w:tcW w:w="2694" w:type="dxa"/>
            <w:gridSpan w:val="2"/>
            <w:tcBorders>
              <w:left w:val="single" w:sz="4" w:space="0" w:color="auto"/>
            </w:tcBorders>
          </w:tcPr>
          <w:p w14:paraId="571382F3" w14:textId="77777777" w:rsidR="0081212B" w:rsidRDefault="0081212B" w:rsidP="008121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212B" w:rsidRDefault="0081212B" w:rsidP="00812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42E192" w:rsidR="0081212B" w:rsidRDefault="0081212B" w:rsidP="0081212B">
            <w:pPr>
              <w:pStyle w:val="CRCoverPage"/>
              <w:spacing w:after="0"/>
              <w:jc w:val="center"/>
              <w:rPr>
                <w:b/>
                <w:caps/>
                <w:noProof/>
              </w:rPr>
            </w:pPr>
            <w:r>
              <w:rPr>
                <w:rFonts w:hint="eastAsia"/>
                <w:b/>
                <w:caps/>
                <w:lang w:eastAsia="zh-CN"/>
              </w:rPr>
              <w:t>X</w:t>
            </w:r>
          </w:p>
        </w:tc>
        <w:tc>
          <w:tcPr>
            <w:tcW w:w="2977" w:type="dxa"/>
            <w:gridSpan w:val="4"/>
          </w:tcPr>
          <w:p w14:paraId="7DB274D8" w14:textId="77777777" w:rsidR="0081212B" w:rsidRDefault="0081212B" w:rsidP="008121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212B" w:rsidRDefault="0081212B" w:rsidP="0081212B">
            <w:pPr>
              <w:pStyle w:val="CRCoverPage"/>
              <w:spacing w:after="0"/>
              <w:ind w:left="99"/>
              <w:rPr>
                <w:noProof/>
              </w:rPr>
            </w:pPr>
            <w:r>
              <w:rPr>
                <w:noProof/>
              </w:rPr>
              <w:t xml:space="preserve">TS/TR ... CR ... </w:t>
            </w:r>
          </w:p>
        </w:tc>
      </w:tr>
      <w:tr w:rsidR="0081212B" w14:paraId="446DDBAC" w14:textId="77777777" w:rsidTr="00547111">
        <w:tc>
          <w:tcPr>
            <w:tcW w:w="2694" w:type="dxa"/>
            <w:gridSpan w:val="2"/>
            <w:tcBorders>
              <w:left w:val="single" w:sz="4" w:space="0" w:color="auto"/>
            </w:tcBorders>
          </w:tcPr>
          <w:p w14:paraId="678A1AA6" w14:textId="77777777" w:rsidR="0081212B" w:rsidRDefault="0081212B" w:rsidP="008121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D48572" w:rsidR="0081212B" w:rsidRDefault="0081212B" w:rsidP="0081212B">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1212B" w:rsidRDefault="0081212B" w:rsidP="0081212B">
            <w:pPr>
              <w:pStyle w:val="CRCoverPage"/>
              <w:spacing w:after="0"/>
              <w:jc w:val="center"/>
              <w:rPr>
                <w:b/>
                <w:caps/>
                <w:noProof/>
              </w:rPr>
            </w:pPr>
          </w:p>
        </w:tc>
        <w:tc>
          <w:tcPr>
            <w:tcW w:w="2977" w:type="dxa"/>
            <w:gridSpan w:val="4"/>
          </w:tcPr>
          <w:p w14:paraId="1A4306D9" w14:textId="77777777" w:rsidR="0081212B" w:rsidRDefault="0081212B" w:rsidP="008121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1E8514" w:rsidR="0081212B" w:rsidRDefault="0081212B" w:rsidP="0081212B">
            <w:pPr>
              <w:pStyle w:val="CRCoverPage"/>
              <w:spacing w:after="0"/>
              <w:ind w:left="99"/>
              <w:rPr>
                <w:noProof/>
              </w:rPr>
            </w:pPr>
            <w:r>
              <w:rPr>
                <w:noProof/>
              </w:rPr>
              <w:t xml:space="preserve">TS 38.521-3 </w:t>
            </w:r>
          </w:p>
        </w:tc>
      </w:tr>
      <w:tr w:rsidR="0081212B" w14:paraId="55C714D2" w14:textId="77777777" w:rsidTr="00547111">
        <w:tc>
          <w:tcPr>
            <w:tcW w:w="2694" w:type="dxa"/>
            <w:gridSpan w:val="2"/>
            <w:tcBorders>
              <w:left w:val="single" w:sz="4" w:space="0" w:color="auto"/>
            </w:tcBorders>
          </w:tcPr>
          <w:p w14:paraId="45913E62" w14:textId="77777777" w:rsidR="0081212B" w:rsidRDefault="0081212B" w:rsidP="008121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212B" w:rsidRDefault="0081212B" w:rsidP="00812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100D01" w:rsidR="0081212B" w:rsidRDefault="0081212B" w:rsidP="0081212B">
            <w:pPr>
              <w:pStyle w:val="CRCoverPage"/>
              <w:spacing w:after="0"/>
              <w:jc w:val="center"/>
              <w:rPr>
                <w:b/>
                <w:caps/>
                <w:noProof/>
              </w:rPr>
            </w:pPr>
            <w:r>
              <w:rPr>
                <w:rFonts w:hint="eastAsia"/>
                <w:b/>
                <w:caps/>
                <w:lang w:eastAsia="zh-CN"/>
              </w:rPr>
              <w:t>X</w:t>
            </w:r>
          </w:p>
        </w:tc>
        <w:tc>
          <w:tcPr>
            <w:tcW w:w="2977" w:type="dxa"/>
            <w:gridSpan w:val="4"/>
          </w:tcPr>
          <w:p w14:paraId="1B4FF921" w14:textId="77777777" w:rsidR="0081212B" w:rsidRDefault="0081212B" w:rsidP="008121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212B" w:rsidRDefault="0081212B" w:rsidP="0081212B">
            <w:pPr>
              <w:pStyle w:val="CRCoverPage"/>
              <w:spacing w:after="0"/>
              <w:ind w:left="99"/>
              <w:rPr>
                <w:noProof/>
              </w:rPr>
            </w:pPr>
            <w:r>
              <w:rPr>
                <w:noProof/>
              </w:rPr>
              <w:t xml:space="preserve">TS/TR ... CR ... </w:t>
            </w:r>
          </w:p>
        </w:tc>
      </w:tr>
      <w:tr w:rsidR="0081212B" w14:paraId="60DF82CC" w14:textId="77777777" w:rsidTr="008863B9">
        <w:tc>
          <w:tcPr>
            <w:tcW w:w="2694" w:type="dxa"/>
            <w:gridSpan w:val="2"/>
            <w:tcBorders>
              <w:left w:val="single" w:sz="4" w:space="0" w:color="auto"/>
            </w:tcBorders>
          </w:tcPr>
          <w:p w14:paraId="517696CD" w14:textId="77777777" w:rsidR="0081212B" w:rsidRDefault="0081212B" w:rsidP="0081212B">
            <w:pPr>
              <w:pStyle w:val="CRCoverPage"/>
              <w:spacing w:after="0"/>
              <w:rPr>
                <w:b/>
                <w:i/>
                <w:noProof/>
              </w:rPr>
            </w:pPr>
          </w:p>
        </w:tc>
        <w:tc>
          <w:tcPr>
            <w:tcW w:w="6946" w:type="dxa"/>
            <w:gridSpan w:val="9"/>
            <w:tcBorders>
              <w:right w:val="single" w:sz="4" w:space="0" w:color="auto"/>
            </w:tcBorders>
          </w:tcPr>
          <w:p w14:paraId="4D84207F" w14:textId="77777777" w:rsidR="0081212B" w:rsidRDefault="0081212B" w:rsidP="0081212B">
            <w:pPr>
              <w:pStyle w:val="CRCoverPage"/>
              <w:spacing w:after="0"/>
              <w:rPr>
                <w:noProof/>
              </w:rPr>
            </w:pPr>
          </w:p>
        </w:tc>
      </w:tr>
      <w:tr w:rsidR="0081212B" w14:paraId="556B87B6" w14:textId="77777777" w:rsidTr="008863B9">
        <w:tc>
          <w:tcPr>
            <w:tcW w:w="2694" w:type="dxa"/>
            <w:gridSpan w:val="2"/>
            <w:tcBorders>
              <w:left w:val="single" w:sz="4" w:space="0" w:color="auto"/>
              <w:bottom w:val="single" w:sz="4" w:space="0" w:color="auto"/>
            </w:tcBorders>
          </w:tcPr>
          <w:p w14:paraId="79A9C411" w14:textId="77777777" w:rsidR="0081212B" w:rsidRDefault="0081212B" w:rsidP="008121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1212B" w:rsidRDefault="0081212B" w:rsidP="0081212B">
            <w:pPr>
              <w:pStyle w:val="CRCoverPage"/>
              <w:spacing w:after="0"/>
              <w:ind w:left="100"/>
              <w:rPr>
                <w:noProof/>
              </w:rPr>
            </w:pPr>
          </w:p>
        </w:tc>
      </w:tr>
      <w:tr w:rsidR="0081212B" w:rsidRPr="008863B9" w14:paraId="45BFE792" w14:textId="77777777" w:rsidTr="008863B9">
        <w:tc>
          <w:tcPr>
            <w:tcW w:w="2694" w:type="dxa"/>
            <w:gridSpan w:val="2"/>
            <w:tcBorders>
              <w:top w:val="single" w:sz="4" w:space="0" w:color="auto"/>
              <w:bottom w:val="single" w:sz="4" w:space="0" w:color="auto"/>
            </w:tcBorders>
          </w:tcPr>
          <w:p w14:paraId="194242DD" w14:textId="77777777" w:rsidR="0081212B" w:rsidRPr="008863B9" w:rsidRDefault="0081212B" w:rsidP="008121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212B" w:rsidRPr="008863B9" w:rsidRDefault="0081212B" w:rsidP="0081212B">
            <w:pPr>
              <w:pStyle w:val="CRCoverPage"/>
              <w:spacing w:after="0"/>
              <w:ind w:left="100"/>
              <w:rPr>
                <w:noProof/>
                <w:sz w:val="8"/>
                <w:szCs w:val="8"/>
              </w:rPr>
            </w:pPr>
          </w:p>
        </w:tc>
      </w:tr>
      <w:tr w:rsidR="0081212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212B" w:rsidRDefault="0081212B" w:rsidP="008121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212B" w:rsidRDefault="0081212B" w:rsidP="0081212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D90C5A" w14:textId="77777777" w:rsidR="00026170" w:rsidRDefault="00026170" w:rsidP="00026170">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4CD0EC74" w14:textId="77777777" w:rsidR="00555C87" w:rsidRDefault="00555C87" w:rsidP="00555C87">
      <w:pPr>
        <w:keepNext/>
        <w:keepLines/>
        <w:spacing w:before="60"/>
        <w:jc w:val="center"/>
        <w:rPr>
          <w:rFonts w:ascii="Arial" w:hAnsi="Arial"/>
          <w:b/>
        </w:rPr>
      </w:pPr>
      <w:r w:rsidRPr="00CD595A">
        <w:rPr>
          <w:rFonts w:ascii="Arial" w:hAnsi="Arial"/>
          <w:b/>
        </w:rPr>
        <w:lastRenderedPageBreak/>
        <w:t>Table 5.5</w:t>
      </w:r>
      <w:r w:rsidRPr="00CD595A">
        <w:rPr>
          <w:rFonts w:ascii="Arial" w:hAnsi="Arial"/>
          <w:b/>
          <w:lang w:val="en-US" w:eastAsia="zh-CN"/>
        </w:rPr>
        <w:t>A.1</w:t>
      </w:r>
      <w:r w:rsidRPr="00CD595A">
        <w:rPr>
          <w:rFonts w:ascii="Arial" w:hAnsi="Arial"/>
          <w:b/>
        </w:rPr>
        <w:t>-1</w:t>
      </w:r>
      <w:r w:rsidRPr="00CD595A">
        <w:rPr>
          <w:rFonts w:ascii="Arial" w:hAnsi="Arial" w:hint="eastAsia"/>
          <w:b/>
          <w:lang w:val="en-US" w:eastAsia="zh-CN"/>
        </w:rPr>
        <w:t>e</w:t>
      </w:r>
      <w:r w:rsidRPr="00CD595A">
        <w:rPr>
          <w:rFonts w:ascii="Arial" w:hAnsi="Arial"/>
          <w:b/>
        </w:rPr>
        <w:t xml:space="preserve">: Inter-band </w:t>
      </w:r>
      <w:r w:rsidRPr="00CD595A">
        <w:rPr>
          <w:rFonts w:ascii="Arial" w:hAnsi="Arial"/>
          <w:b/>
          <w:lang w:val="en-US" w:eastAsia="zh-CN"/>
        </w:rPr>
        <w:t>CA</w:t>
      </w:r>
      <w:r w:rsidRPr="00CD595A">
        <w:rPr>
          <w:rFonts w:ascii="Arial" w:hAnsi="Arial"/>
          <w:b/>
        </w:rPr>
        <w:t xml:space="preserve"> configurations and bandwi</w:t>
      </w:r>
      <w:r>
        <w:rPr>
          <w:rFonts w:ascii="Arial" w:hAnsi="Arial"/>
          <w:b/>
        </w:rPr>
        <w:t>d</w:t>
      </w:r>
      <w:r w:rsidRPr="00CD595A">
        <w:rPr>
          <w:rFonts w:ascii="Arial" w:hAnsi="Arial"/>
          <w:b/>
        </w:rPr>
        <w:t>th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2"/>
        <w:gridCol w:w="1857"/>
        <w:gridCol w:w="912"/>
        <w:gridCol w:w="3212"/>
        <w:gridCol w:w="1737"/>
        <w:tblGridChange w:id="2">
          <w:tblGrid>
            <w:gridCol w:w="1892"/>
            <w:gridCol w:w="1857"/>
            <w:gridCol w:w="912"/>
            <w:gridCol w:w="3212"/>
            <w:gridCol w:w="1737"/>
          </w:tblGrid>
        </w:tblGridChange>
      </w:tblGrid>
      <w:tr w:rsidR="00555C87" w:rsidRPr="00555C87" w14:paraId="64E1981D" w14:textId="77777777" w:rsidTr="00555C87">
        <w:trPr>
          <w:trHeight w:val="187"/>
          <w:jc w:val="center"/>
        </w:trPr>
        <w:tc>
          <w:tcPr>
            <w:tcW w:w="2534" w:type="dxa"/>
            <w:tcBorders>
              <w:top w:val="single" w:sz="4" w:space="0" w:color="auto"/>
              <w:left w:val="single" w:sz="4" w:space="0" w:color="auto"/>
              <w:bottom w:val="single" w:sz="4" w:space="0" w:color="auto"/>
              <w:right w:val="single" w:sz="4" w:space="0" w:color="auto"/>
            </w:tcBorders>
          </w:tcPr>
          <w:p w14:paraId="64A8390B"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
                <w:bCs/>
                <w:sz w:val="18"/>
                <w:szCs w:val="18"/>
                <w:lang w:val="en-US"/>
              </w:rPr>
            </w:pPr>
            <w:r w:rsidRPr="00555C87">
              <w:rPr>
                <w:rFonts w:ascii="Arial" w:eastAsia="宋体" w:hAnsi="Arial"/>
                <w:b/>
                <w:sz w:val="18"/>
              </w:rPr>
              <w:lastRenderedPageBreak/>
              <w:t>NR CA configuration</w:t>
            </w:r>
          </w:p>
        </w:tc>
        <w:tc>
          <w:tcPr>
            <w:tcW w:w="2458" w:type="dxa"/>
            <w:tcBorders>
              <w:top w:val="single" w:sz="4" w:space="0" w:color="auto"/>
              <w:left w:val="single" w:sz="4" w:space="0" w:color="auto"/>
              <w:bottom w:val="single" w:sz="4" w:space="0" w:color="auto"/>
              <w:right w:val="single" w:sz="4" w:space="0" w:color="auto"/>
            </w:tcBorders>
          </w:tcPr>
          <w:p w14:paraId="24A13EBA"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
                <w:bCs/>
                <w:sz w:val="18"/>
                <w:szCs w:val="18"/>
                <w:lang w:val="en-US"/>
              </w:rPr>
            </w:pPr>
            <w:r w:rsidRPr="00555C87">
              <w:rPr>
                <w:rFonts w:ascii="Arial" w:eastAsia="宋体" w:hAnsi="Arial"/>
                <w:b/>
                <w:sz w:val="18"/>
              </w:rPr>
              <w:t>Uplink CA configuration</w:t>
            </w:r>
            <w:r w:rsidRPr="00555C87">
              <w:rPr>
                <w:rFonts w:ascii="Arial" w:eastAsia="宋体"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58F03658"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b/>
                <w:sz w:val="18"/>
                <w:lang w:val="en-US" w:eastAsia="zh-CN"/>
              </w:rPr>
            </w:pPr>
            <w:r w:rsidRPr="00555C87">
              <w:rPr>
                <w:rFonts w:ascii="Arial" w:eastAsia="宋体" w:hAnsi="Arial"/>
                <w:b/>
                <w:sz w:val="18"/>
              </w:rPr>
              <w:t>NR Band</w:t>
            </w:r>
          </w:p>
        </w:tc>
        <w:tc>
          <w:tcPr>
            <w:tcW w:w="5759" w:type="dxa"/>
            <w:tcBorders>
              <w:top w:val="single" w:sz="4" w:space="0" w:color="auto"/>
              <w:left w:val="single" w:sz="4" w:space="0" w:color="auto"/>
              <w:bottom w:val="single" w:sz="4" w:space="0" w:color="auto"/>
              <w:right w:val="single" w:sz="4" w:space="0" w:color="auto"/>
            </w:tcBorders>
          </w:tcPr>
          <w:p w14:paraId="1261A078"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
                <w:sz w:val="18"/>
                <w:szCs w:val="18"/>
                <w:lang w:val="en-US" w:eastAsia="zh-CN" w:bidi="ar"/>
              </w:rPr>
            </w:pPr>
            <w:r w:rsidRPr="00555C87">
              <w:rPr>
                <w:rFonts w:ascii="Arial" w:eastAsia="宋体" w:hAnsi="Arial" w:hint="eastAsia"/>
                <w:b/>
                <w:sz w:val="18"/>
                <w:lang w:eastAsia="zh-CN"/>
              </w:rPr>
              <w:t>C</w:t>
            </w:r>
            <w:r w:rsidRPr="00555C87">
              <w:rPr>
                <w:rFonts w:ascii="Arial" w:eastAsia="宋体" w:hAnsi="Arial"/>
                <w:b/>
                <w:sz w:val="18"/>
                <w:lang w:eastAsia="zh-CN"/>
              </w:rPr>
              <w:t xml:space="preserve">hannel bandwidth </w:t>
            </w:r>
            <w:r w:rsidRPr="00555C87">
              <w:rPr>
                <w:rFonts w:ascii="Arial" w:eastAsia="宋体" w:hAnsi="Arial" w:hint="eastAsia"/>
                <w:b/>
                <w:sz w:val="18"/>
                <w:lang w:eastAsia="zh-CN"/>
              </w:rPr>
              <w:t>(</w:t>
            </w:r>
            <w:r w:rsidRPr="00555C87">
              <w:rPr>
                <w:rFonts w:ascii="Arial" w:eastAsia="宋体" w:hAnsi="Arial"/>
                <w:b/>
                <w:sz w:val="18"/>
                <w:lang w:eastAsia="zh-CN"/>
              </w:rPr>
              <w:t>MHz) (</w:t>
            </w:r>
            <w:r w:rsidRPr="00555C87">
              <w:rPr>
                <w:rFonts w:ascii="Arial" w:eastAsia="宋体" w:hAnsi="Arial" w:hint="eastAsia"/>
                <w:b/>
                <w:sz w:val="18"/>
                <w:lang w:eastAsia="zh-CN"/>
              </w:rPr>
              <w:t>N</w:t>
            </w:r>
            <w:r w:rsidRPr="00555C87">
              <w:rPr>
                <w:rFonts w:ascii="Arial" w:eastAsia="宋体" w:hAnsi="Arial"/>
                <w:b/>
                <w:sz w:val="18"/>
                <w:lang w:eastAsia="zh-CN"/>
              </w:rPr>
              <w:t>OTE 3)</w:t>
            </w:r>
          </w:p>
        </w:tc>
        <w:tc>
          <w:tcPr>
            <w:tcW w:w="2289" w:type="dxa"/>
            <w:tcBorders>
              <w:top w:val="single" w:sz="4" w:space="0" w:color="auto"/>
              <w:left w:val="single" w:sz="4" w:space="0" w:color="auto"/>
              <w:bottom w:val="single" w:sz="4" w:space="0" w:color="auto"/>
              <w:right w:val="single" w:sz="4" w:space="0" w:color="auto"/>
            </w:tcBorders>
          </w:tcPr>
          <w:p w14:paraId="4655CE8C"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
                <w:bCs/>
                <w:sz w:val="18"/>
                <w:szCs w:val="18"/>
                <w:lang w:val="en-US" w:eastAsia="zh-CN"/>
              </w:rPr>
            </w:pPr>
            <w:r w:rsidRPr="00555C87">
              <w:rPr>
                <w:rFonts w:ascii="Arial" w:eastAsia="宋体" w:hAnsi="Arial"/>
                <w:b/>
                <w:sz w:val="18"/>
              </w:rPr>
              <w:t>Bandwidth combination set</w:t>
            </w:r>
          </w:p>
        </w:tc>
      </w:tr>
      <w:tr w:rsidR="00555C87" w:rsidRPr="00555C87" w14:paraId="7775DD4A" w14:textId="77777777" w:rsidTr="00555C87">
        <w:trPr>
          <w:trHeight w:val="187"/>
          <w:jc w:val="center"/>
        </w:trPr>
        <w:tc>
          <w:tcPr>
            <w:tcW w:w="2534" w:type="dxa"/>
            <w:tcBorders>
              <w:top w:val="single" w:sz="4" w:space="0" w:color="auto"/>
              <w:left w:val="single" w:sz="4" w:space="0" w:color="auto"/>
              <w:bottom w:val="nil"/>
              <w:right w:val="single" w:sz="4" w:space="0" w:color="auto"/>
            </w:tcBorders>
            <w:vAlign w:val="center"/>
          </w:tcPr>
          <w:p w14:paraId="3D9586C6"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sz w:val="18"/>
              </w:rPr>
              <w:t>CA_n7A-n257A</w:t>
            </w:r>
          </w:p>
        </w:tc>
        <w:tc>
          <w:tcPr>
            <w:tcW w:w="2458" w:type="dxa"/>
            <w:tcBorders>
              <w:top w:val="single" w:sz="4" w:space="0" w:color="auto"/>
              <w:left w:val="single" w:sz="4" w:space="0" w:color="auto"/>
              <w:bottom w:val="nil"/>
              <w:right w:val="single" w:sz="4" w:space="0" w:color="auto"/>
            </w:tcBorders>
            <w:vAlign w:val="center"/>
          </w:tcPr>
          <w:p w14:paraId="2C602589"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sz w:val="18"/>
              </w:rPr>
              <w:t>CA_n7A-n257A</w:t>
            </w:r>
          </w:p>
        </w:tc>
        <w:tc>
          <w:tcPr>
            <w:tcW w:w="1212" w:type="dxa"/>
            <w:tcBorders>
              <w:top w:val="single" w:sz="4" w:space="0" w:color="auto"/>
              <w:left w:val="single" w:sz="4" w:space="0" w:color="auto"/>
              <w:bottom w:val="single" w:sz="4" w:space="0" w:color="auto"/>
              <w:right w:val="single" w:sz="4" w:space="0" w:color="auto"/>
            </w:tcBorders>
            <w:vAlign w:val="center"/>
          </w:tcPr>
          <w:p w14:paraId="7F8CB6CE"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lang w:val="en-US" w:eastAsia="zh-CN"/>
              </w:rPr>
            </w:pPr>
            <w:r w:rsidRPr="00555C87">
              <w:rPr>
                <w:rFonts w:ascii="Arial" w:eastAsia="宋体" w:hAnsi="Arial"/>
                <w:sz w:val="18"/>
              </w:rPr>
              <w:t>n7</w:t>
            </w:r>
          </w:p>
        </w:tc>
        <w:tc>
          <w:tcPr>
            <w:tcW w:w="5759" w:type="dxa"/>
            <w:tcBorders>
              <w:top w:val="single" w:sz="4" w:space="0" w:color="auto"/>
              <w:left w:val="single" w:sz="4" w:space="0" w:color="auto"/>
              <w:bottom w:val="single" w:sz="4" w:space="0" w:color="auto"/>
              <w:right w:val="single" w:sz="4" w:space="0" w:color="auto"/>
            </w:tcBorders>
            <w:vAlign w:val="center"/>
          </w:tcPr>
          <w:p w14:paraId="544E0C53" w14:textId="77777777" w:rsidR="00555C87" w:rsidRPr="00555C87" w:rsidRDefault="00555C87" w:rsidP="00555C87">
            <w:pPr>
              <w:keepNext/>
              <w:keepLines/>
              <w:spacing w:after="0"/>
              <w:jc w:val="center"/>
              <w:rPr>
                <w:rFonts w:ascii="Arial" w:eastAsia="宋体" w:hAnsi="Arial"/>
                <w:sz w:val="18"/>
                <w:lang w:val="en-US" w:eastAsia="zh-CN" w:bidi="ar"/>
              </w:rPr>
            </w:pPr>
            <w:r w:rsidRPr="00555C87">
              <w:rPr>
                <w:rFonts w:ascii="Arial" w:eastAsia="宋体" w:hAnsi="Arial"/>
                <w:sz w:val="18"/>
              </w:rPr>
              <w:t>5, 10, 15, 20, 25, 30, 40, 50</w:t>
            </w:r>
          </w:p>
        </w:tc>
        <w:tc>
          <w:tcPr>
            <w:tcW w:w="2289" w:type="dxa"/>
            <w:tcBorders>
              <w:top w:val="single" w:sz="4" w:space="0" w:color="auto"/>
              <w:left w:val="single" w:sz="4" w:space="0" w:color="auto"/>
              <w:bottom w:val="nil"/>
              <w:right w:val="single" w:sz="4" w:space="0" w:color="auto"/>
            </w:tcBorders>
            <w:vAlign w:val="center"/>
          </w:tcPr>
          <w:p w14:paraId="513B9FFF"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555C87">
              <w:rPr>
                <w:rFonts w:ascii="Arial" w:eastAsia="宋体" w:hAnsi="Arial" w:cs="Arial" w:hint="eastAsia"/>
                <w:bCs/>
                <w:sz w:val="18"/>
                <w:szCs w:val="18"/>
                <w:lang w:val="en-US" w:eastAsia="zh-CN"/>
              </w:rPr>
              <w:t>0</w:t>
            </w:r>
          </w:p>
        </w:tc>
      </w:tr>
      <w:tr w:rsidR="00555C87" w:rsidRPr="00555C87" w14:paraId="2E154B0B" w14:textId="77777777" w:rsidTr="00555C87">
        <w:trPr>
          <w:trHeight w:val="187"/>
          <w:jc w:val="center"/>
        </w:trPr>
        <w:tc>
          <w:tcPr>
            <w:tcW w:w="2534" w:type="dxa"/>
            <w:tcBorders>
              <w:top w:val="nil"/>
              <w:left w:val="single" w:sz="4" w:space="0" w:color="auto"/>
              <w:bottom w:val="nil"/>
              <w:right w:val="single" w:sz="4" w:space="0" w:color="auto"/>
            </w:tcBorders>
            <w:vAlign w:val="center"/>
          </w:tcPr>
          <w:p w14:paraId="7FB7500C"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8" w:type="dxa"/>
            <w:tcBorders>
              <w:top w:val="nil"/>
              <w:left w:val="single" w:sz="4" w:space="0" w:color="auto"/>
              <w:bottom w:val="nil"/>
              <w:right w:val="single" w:sz="4" w:space="0" w:color="auto"/>
            </w:tcBorders>
            <w:vAlign w:val="center"/>
          </w:tcPr>
          <w:p w14:paraId="3686D96A"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2" w:type="dxa"/>
            <w:tcBorders>
              <w:top w:val="single" w:sz="4" w:space="0" w:color="auto"/>
              <w:left w:val="single" w:sz="4" w:space="0" w:color="auto"/>
              <w:bottom w:val="single" w:sz="4" w:space="0" w:color="auto"/>
              <w:right w:val="single" w:sz="4" w:space="0" w:color="auto"/>
            </w:tcBorders>
            <w:vAlign w:val="center"/>
          </w:tcPr>
          <w:p w14:paraId="6E4F977D"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lang w:val="en-US" w:eastAsia="zh-CN"/>
              </w:rPr>
            </w:pPr>
            <w:r w:rsidRPr="00555C87">
              <w:rPr>
                <w:rFonts w:ascii="Arial" w:eastAsia="宋体" w:hAnsi="Arial"/>
                <w:sz w:val="18"/>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7E738A65" w14:textId="77777777" w:rsidR="00555C87" w:rsidRPr="00555C87" w:rsidRDefault="00555C87" w:rsidP="00555C87">
            <w:pPr>
              <w:keepNext/>
              <w:keepLines/>
              <w:spacing w:after="0"/>
              <w:jc w:val="center"/>
              <w:rPr>
                <w:rFonts w:ascii="Arial" w:eastAsia="宋体" w:hAnsi="Arial"/>
                <w:sz w:val="18"/>
                <w:lang w:val="en-US" w:eastAsia="zh-CN" w:bidi="ar"/>
              </w:rPr>
            </w:pPr>
            <w:r w:rsidRPr="00555C87">
              <w:rPr>
                <w:rFonts w:ascii="Arial" w:eastAsia="宋体" w:hAnsi="Arial"/>
                <w:sz w:val="18"/>
              </w:rPr>
              <w:t>50, 100, 200, 400</w:t>
            </w:r>
          </w:p>
        </w:tc>
        <w:tc>
          <w:tcPr>
            <w:tcW w:w="2289" w:type="dxa"/>
            <w:tcBorders>
              <w:top w:val="nil"/>
              <w:left w:val="single" w:sz="4" w:space="0" w:color="auto"/>
              <w:bottom w:val="single" w:sz="4" w:space="0" w:color="auto"/>
              <w:right w:val="single" w:sz="4" w:space="0" w:color="auto"/>
            </w:tcBorders>
            <w:vAlign w:val="center"/>
          </w:tcPr>
          <w:p w14:paraId="31914BCA"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555C87" w:rsidRPr="00555C87" w14:paraId="000EAA8C" w14:textId="77777777" w:rsidTr="00555C87">
        <w:trPr>
          <w:trHeight w:val="187"/>
          <w:jc w:val="center"/>
        </w:trPr>
        <w:tc>
          <w:tcPr>
            <w:tcW w:w="2534" w:type="dxa"/>
            <w:tcBorders>
              <w:top w:val="nil"/>
              <w:left w:val="single" w:sz="4" w:space="0" w:color="auto"/>
              <w:bottom w:val="nil"/>
              <w:right w:val="single" w:sz="4" w:space="0" w:color="auto"/>
            </w:tcBorders>
            <w:vAlign w:val="center"/>
          </w:tcPr>
          <w:p w14:paraId="01ECA37E"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8" w:type="dxa"/>
            <w:tcBorders>
              <w:top w:val="nil"/>
              <w:left w:val="single" w:sz="4" w:space="0" w:color="auto"/>
              <w:bottom w:val="nil"/>
              <w:right w:val="single" w:sz="4" w:space="0" w:color="auto"/>
            </w:tcBorders>
            <w:vAlign w:val="center"/>
          </w:tcPr>
          <w:p w14:paraId="6E48B89E"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2" w:type="dxa"/>
            <w:tcBorders>
              <w:top w:val="single" w:sz="4" w:space="0" w:color="auto"/>
              <w:left w:val="single" w:sz="4" w:space="0" w:color="auto"/>
              <w:bottom w:val="single" w:sz="4" w:space="0" w:color="auto"/>
              <w:right w:val="single" w:sz="4" w:space="0" w:color="auto"/>
            </w:tcBorders>
            <w:vAlign w:val="center"/>
          </w:tcPr>
          <w:p w14:paraId="76DF66CE"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rPr>
            </w:pPr>
            <w:r w:rsidRPr="00555C87">
              <w:rPr>
                <w:rFonts w:ascii="Arial" w:eastAsia="宋体" w:hAnsi="Arial"/>
                <w:sz w:val="18"/>
              </w:rPr>
              <w:t>n7</w:t>
            </w:r>
          </w:p>
        </w:tc>
        <w:tc>
          <w:tcPr>
            <w:tcW w:w="5759" w:type="dxa"/>
            <w:tcBorders>
              <w:top w:val="single" w:sz="4" w:space="0" w:color="auto"/>
              <w:left w:val="single" w:sz="4" w:space="0" w:color="auto"/>
              <w:bottom w:val="single" w:sz="4" w:space="0" w:color="auto"/>
              <w:right w:val="single" w:sz="4" w:space="0" w:color="auto"/>
            </w:tcBorders>
            <w:vAlign w:val="center"/>
          </w:tcPr>
          <w:p w14:paraId="7377E2D8" w14:textId="77777777" w:rsidR="00555C87" w:rsidRPr="00555C87" w:rsidRDefault="00555C87" w:rsidP="00555C87">
            <w:pPr>
              <w:keepNext/>
              <w:keepLines/>
              <w:spacing w:after="0"/>
              <w:jc w:val="center"/>
              <w:rPr>
                <w:rFonts w:ascii="Arial" w:eastAsia="宋体" w:hAnsi="Arial"/>
                <w:sz w:val="18"/>
              </w:rPr>
            </w:pPr>
            <w:r w:rsidRPr="00555C87">
              <w:rPr>
                <w:rFonts w:ascii="Arial" w:eastAsia="宋体" w:hAnsi="Arial"/>
                <w:sz w:val="18"/>
              </w:rPr>
              <w:t>See n7 channel bandwidths in Table 5.3.5-1</w:t>
            </w:r>
          </w:p>
        </w:tc>
        <w:tc>
          <w:tcPr>
            <w:tcW w:w="2289" w:type="dxa"/>
            <w:tcBorders>
              <w:top w:val="single" w:sz="4" w:space="0" w:color="auto"/>
              <w:left w:val="single" w:sz="4" w:space="0" w:color="auto"/>
              <w:bottom w:val="nil"/>
              <w:right w:val="single" w:sz="4" w:space="0" w:color="auto"/>
            </w:tcBorders>
            <w:vAlign w:val="center"/>
          </w:tcPr>
          <w:p w14:paraId="59467BF7"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555C87">
              <w:rPr>
                <w:rFonts w:ascii="Arial" w:eastAsia="宋体" w:hAnsi="Arial" w:cs="Arial"/>
                <w:bCs/>
                <w:sz w:val="18"/>
                <w:szCs w:val="18"/>
                <w:lang w:eastAsia="zh-CN"/>
              </w:rPr>
              <w:t>4 and 5</w:t>
            </w:r>
          </w:p>
        </w:tc>
      </w:tr>
      <w:tr w:rsidR="00555C87" w:rsidRPr="00555C87" w14:paraId="07FCA532" w14:textId="77777777" w:rsidTr="00555C87">
        <w:trPr>
          <w:trHeight w:val="187"/>
          <w:jc w:val="center"/>
        </w:trPr>
        <w:tc>
          <w:tcPr>
            <w:tcW w:w="2534" w:type="dxa"/>
            <w:tcBorders>
              <w:top w:val="nil"/>
              <w:left w:val="single" w:sz="4" w:space="0" w:color="auto"/>
              <w:bottom w:val="single" w:sz="4" w:space="0" w:color="auto"/>
              <w:right w:val="single" w:sz="4" w:space="0" w:color="auto"/>
            </w:tcBorders>
            <w:vAlign w:val="center"/>
          </w:tcPr>
          <w:p w14:paraId="4DB15AFB"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8" w:type="dxa"/>
            <w:tcBorders>
              <w:top w:val="nil"/>
              <w:left w:val="single" w:sz="4" w:space="0" w:color="auto"/>
              <w:bottom w:val="single" w:sz="4" w:space="0" w:color="auto"/>
              <w:right w:val="single" w:sz="4" w:space="0" w:color="auto"/>
            </w:tcBorders>
            <w:vAlign w:val="center"/>
          </w:tcPr>
          <w:p w14:paraId="27FC29C6"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2" w:type="dxa"/>
            <w:tcBorders>
              <w:top w:val="single" w:sz="4" w:space="0" w:color="auto"/>
              <w:left w:val="single" w:sz="4" w:space="0" w:color="auto"/>
              <w:bottom w:val="single" w:sz="4" w:space="0" w:color="auto"/>
              <w:right w:val="single" w:sz="4" w:space="0" w:color="auto"/>
            </w:tcBorders>
            <w:vAlign w:val="center"/>
          </w:tcPr>
          <w:p w14:paraId="0FDB6933"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rPr>
            </w:pPr>
            <w:r w:rsidRPr="00555C87">
              <w:rPr>
                <w:rFonts w:ascii="Arial" w:eastAsia="宋体" w:hAnsi="Arial"/>
                <w:sz w:val="18"/>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6F5F7BF4" w14:textId="77777777" w:rsidR="00555C87" w:rsidRPr="00555C87" w:rsidRDefault="00555C87" w:rsidP="00555C87">
            <w:pPr>
              <w:keepNext/>
              <w:keepLines/>
              <w:spacing w:after="0"/>
              <w:jc w:val="center"/>
              <w:rPr>
                <w:rFonts w:ascii="Arial" w:eastAsia="宋体" w:hAnsi="Arial"/>
                <w:sz w:val="18"/>
              </w:rPr>
            </w:pPr>
            <w:r w:rsidRPr="00555C87">
              <w:rPr>
                <w:rFonts w:ascii="Arial" w:eastAsia="宋体" w:hAnsi="Arial"/>
                <w:sz w:val="18"/>
              </w:rPr>
              <w:t>See n257 channel bandwidths in Table 5.3.5-1</w:t>
            </w:r>
          </w:p>
        </w:tc>
        <w:tc>
          <w:tcPr>
            <w:tcW w:w="2289" w:type="dxa"/>
            <w:tcBorders>
              <w:top w:val="nil"/>
              <w:left w:val="single" w:sz="4" w:space="0" w:color="auto"/>
              <w:bottom w:val="single" w:sz="4" w:space="0" w:color="auto"/>
              <w:right w:val="single" w:sz="4" w:space="0" w:color="auto"/>
            </w:tcBorders>
            <w:vAlign w:val="center"/>
          </w:tcPr>
          <w:p w14:paraId="3D2322D9"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555C87" w:rsidRPr="00555C87" w14:paraId="0846A552" w14:textId="77777777" w:rsidTr="00555C87">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 w:author="Yuanyuan Zhang" w:date="2023-05-09T08:53: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 w:author="Yuanyuan Zhang" w:date="2023-05-09T08:53:00Z">
            <w:trPr>
              <w:trHeight w:val="187"/>
              <w:jc w:val="center"/>
            </w:trPr>
          </w:trPrChange>
        </w:trPr>
        <w:tc>
          <w:tcPr>
            <w:tcW w:w="2534" w:type="dxa"/>
            <w:tcBorders>
              <w:top w:val="single" w:sz="4" w:space="0" w:color="auto"/>
              <w:left w:val="single" w:sz="4" w:space="0" w:color="auto"/>
              <w:bottom w:val="nil"/>
              <w:right w:val="single" w:sz="4" w:space="0" w:color="auto"/>
            </w:tcBorders>
            <w:vAlign w:val="center"/>
            <w:tcPrChange w:id="5" w:author="Yuanyuan Zhang" w:date="2023-05-09T08:53:00Z">
              <w:tcPr>
                <w:tcW w:w="2534" w:type="dxa"/>
                <w:tcBorders>
                  <w:top w:val="single" w:sz="4" w:space="0" w:color="auto"/>
                  <w:left w:val="single" w:sz="4" w:space="0" w:color="auto"/>
                  <w:bottom w:val="nil"/>
                  <w:right w:val="single" w:sz="4" w:space="0" w:color="auto"/>
                </w:tcBorders>
                <w:vAlign w:val="center"/>
              </w:tcPr>
            </w:tcPrChange>
          </w:tcPr>
          <w:p w14:paraId="025A11C9"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sz w:val="18"/>
              </w:rPr>
              <w:t>CA_n7A-n257</w:t>
            </w:r>
            <w:r w:rsidRPr="00555C87">
              <w:rPr>
                <w:rFonts w:ascii="Arial" w:eastAsia="宋体" w:hAnsi="Arial" w:hint="eastAsia"/>
                <w:sz w:val="18"/>
                <w:lang w:eastAsia="zh-CN"/>
              </w:rPr>
              <w:t>G</w:t>
            </w:r>
          </w:p>
        </w:tc>
        <w:tc>
          <w:tcPr>
            <w:tcW w:w="2458" w:type="dxa"/>
            <w:tcBorders>
              <w:top w:val="single" w:sz="4" w:space="0" w:color="auto"/>
              <w:left w:val="single" w:sz="4" w:space="0" w:color="auto"/>
              <w:bottom w:val="nil"/>
              <w:right w:val="single" w:sz="4" w:space="0" w:color="auto"/>
            </w:tcBorders>
            <w:vAlign w:val="center"/>
            <w:tcPrChange w:id="6" w:author="Yuanyuan Zhang" w:date="2023-05-09T08:53:00Z">
              <w:tcPr>
                <w:tcW w:w="2458" w:type="dxa"/>
                <w:tcBorders>
                  <w:top w:val="single" w:sz="4" w:space="0" w:color="auto"/>
                  <w:left w:val="single" w:sz="4" w:space="0" w:color="auto"/>
                  <w:bottom w:val="nil"/>
                  <w:right w:val="single" w:sz="4" w:space="0" w:color="auto"/>
                </w:tcBorders>
                <w:vAlign w:val="center"/>
              </w:tcPr>
            </w:tcPrChange>
          </w:tcPr>
          <w:p w14:paraId="5468FC59"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sz w:val="18"/>
              </w:rPr>
              <w:t>CA_n7A-n257A</w:t>
            </w:r>
          </w:p>
        </w:tc>
        <w:tc>
          <w:tcPr>
            <w:tcW w:w="1212" w:type="dxa"/>
            <w:tcBorders>
              <w:top w:val="single" w:sz="4" w:space="0" w:color="auto"/>
              <w:left w:val="single" w:sz="4" w:space="0" w:color="auto"/>
              <w:bottom w:val="single" w:sz="4" w:space="0" w:color="auto"/>
              <w:right w:val="single" w:sz="4" w:space="0" w:color="auto"/>
            </w:tcBorders>
            <w:vAlign w:val="center"/>
            <w:tcPrChange w:id="7" w:author="Yuanyuan Zhang" w:date="2023-05-09T08:53:00Z">
              <w:tcPr>
                <w:tcW w:w="1212" w:type="dxa"/>
                <w:tcBorders>
                  <w:top w:val="single" w:sz="4" w:space="0" w:color="auto"/>
                  <w:left w:val="single" w:sz="4" w:space="0" w:color="auto"/>
                  <w:bottom w:val="single" w:sz="4" w:space="0" w:color="auto"/>
                  <w:right w:val="single" w:sz="4" w:space="0" w:color="auto"/>
                </w:tcBorders>
                <w:vAlign w:val="center"/>
              </w:tcPr>
            </w:tcPrChange>
          </w:tcPr>
          <w:p w14:paraId="5AA5C23E"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lang w:val="en-US" w:eastAsia="zh-CN"/>
              </w:rPr>
            </w:pPr>
            <w:r w:rsidRPr="00555C87">
              <w:rPr>
                <w:rFonts w:ascii="Arial" w:eastAsia="宋体" w:hAnsi="Arial"/>
                <w:sz w:val="18"/>
              </w:rPr>
              <w:t>n7</w:t>
            </w:r>
          </w:p>
        </w:tc>
        <w:tc>
          <w:tcPr>
            <w:tcW w:w="5759" w:type="dxa"/>
            <w:tcBorders>
              <w:top w:val="single" w:sz="4" w:space="0" w:color="auto"/>
              <w:left w:val="single" w:sz="4" w:space="0" w:color="auto"/>
              <w:bottom w:val="single" w:sz="4" w:space="0" w:color="auto"/>
              <w:right w:val="single" w:sz="4" w:space="0" w:color="auto"/>
            </w:tcBorders>
            <w:vAlign w:val="center"/>
            <w:tcPrChange w:id="8" w:author="Yuanyuan Zhang" w:date="2023-05-09T08:53:00Z">
              <w:tcPr>
                <w:tcW w:w="5759" w:type="dxa"/>
                <w:tcBorders>
                  <w:top w:val="single" w:sz="4" w:space="0" w:color="auto"/>
                  <w:left w:val="single" w:sz="4" w:space="0" w:color="auto"/>
                  <w:bottom w:val="single" w:sz="4" w:space="0" w:color="auto"/>
                  <w:right w:val="single" w:sz="4" w:space="0" w:color="auto"/>
                </w:tcBorders>
                <w:vAlign w:val="center"/>
              </w:tcPr>
            </w:tcPrChange>
          </w:tcPr>
          <w:p w14:paraId="2419A230" w14:textId="77777777" w:rsidR="00555C87" w:rsidRPr="00555C87" w:rsidRDefault="00555C87" w:rsidP="00555C87">
            <w:pPr>
              <w:keepNext/>
              <w:keepLines/>
              <w:spacing w:after="0"/>
              <w:jc w:val="center"/>
              <w:rPr>
                <w:rFonts w:ascii="Arial" w:eastAsia="宋体" w:hAnsi="Arial"/>
                <w:sz w:val="18"/>
                <w:lang w:val="en-US" w:eastAsia="zh-CN" w:bidi="ar"/>
              </w:rPr>
            </w:pPr>
            <w:r w:rsidRPr="00555C87">
              <w:rPr>
                <w:rFonts w:ascii="Arial" w:eastAsia="宋体" w:hAnsi="Arial"/>
                <w:sz w:val="18"/>
              </w:rPr>
              <w:t>5, 10, 15, 20, 25, 30, 40, 50</w:t>
            </w:r>
          </w:p>
        </w:tc>
        <w:tc>
          <w:tcPr>
            <w:tcW w:w="2289" w:type="dxa"/>
            <w:tcBorders>
              <w:top w:val="single" w:sz="4" w:space="0" w:color="auto"/>
              <w:left w:val="single" w:sz="4" w:space="0" w:color="auto"/>
              <w:bottom w:val="nil"/>
              <w:right w:val="single" w:sz="4" w:space="0" w:color="auto"/>
            </w:tcBorders>
            <w:vAlign w:val="center"/>
            <w:tcPrChange w:id="9" w:author="Yuanyuan Zhang" w:date="2023-05-09T08:53:00Z">
              <w:tcPr>
                <w:tcW w:w="2289" w:type="dxa"/>
                <w:tcBorders>
                  <w:top w:val="single" w:sz="4" w:space="0" w:color="auto"/>
                  <w:left w:val="single" w:sz="4" w:space="0" w:color="auto"/>
                  <w:bottom w:val="nil"/>
                  <w:right w:val="single" w:sz="4" w:space="0" w:color="auto"/>
                </w:tcBorders>
                <w:vAlign w:val="center"/>
              </w:tcPr>
            </w:tcPrChange>
          </w:tcPr>
          <w:p w14:paraId="066FC0DD"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555C87">
              <w:rPr>
                <w:rFonts w:ascii="Arial" w:eastAsia="宋体" w:hAnsi="Arial" w:cs="Arial" w:hint="eastAsia"/>
                <w:bCs/>
                <w:sz w:val="18"/>
                <w:szCs w:val="18"/>
                <w:lang w:val="en-US" w:eastAsia="zh-CN"/>
              </w:rPr>
              <w:t>0</w:t>
            </w:r>
          </w:p>
        </w:tc>
      </w:tr>
      <w:tr w:rsidR="00555C87" w:rsidRPr="00555C87" w14:paraId="59E3067E" w14:textId="77777777" w:rsidTr="00555C87">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 w:author="Yuanyuan Zhang" w:date="2023-05-09T08:53: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1" w:author="Yuanyuan Zhang" w:date="2023-05-09T08:53:00Z">
            <w:trPr>
              <w:trHeight w:val="187"/>
              <w:jc w:val="center"/>
            </w:trPr>
          </w:trPrChange>
        </w:trPr>
        <w:tc>
          <w:tcPr>
            <w:tcW w:w="2534" w:type="dxa"/>
            <w:tcBorders>
              <w:top w:val="nil"/>
              <w:left w:val="single" w:sz="4" w:space="0" w:color="auto"/>
              <w:bottom w:val="nil"/>
              <w:right w:val="single" w:sz="4" w:space="0" w:color="auto"/>
            </w:tcBorders>
            <w:vAlign w:val="center"/>
            <w:tcPrChange w:id="12" w:author="Yuanyuan Zhang" w:date="2023-05-09T08:53:00Z">
              <w:tcPr>
                <w:tcW w:w="2534" w:type="dxa"/>
                <w:tcBorders>
                  <w:top w:val="nil"/>
                  <w:left w:val="single" w:sz="4" w:space="0" w:color="auto"/>
                  <w:bottom w:val="nil"/>
                  <w:right w:val="single" w:sz="4" w:space="0" w:color="auto"/>
                </w:tcBorders>
                <w:vAlign w:val="center"/>
              </w:tcPr>
            </w:tcPrChange>
          </w:tcPr>
          <w:p w14:paraId="1940F5C3"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8" w:type="dxa"/>
            <w:tcBorders>
              <w:top w:val="nil"/>
              <w:left w:val="single" w:sz="4" w:space="0" w:color="auto"/>
              <w:bottom w:val="single" w:sz="4" w:space="0" w:color="auto"/>
              <w:right w:val="single" w:sz="4" w:space="0" w:color="auto"/>
            </w:tcBorders>
            <w:vAlign w:val="center"/>
            <w:tcPrChange w:id="13" w:author="Yuanyuan Zhang" w:date="2023-05-09T08:53:00Z">
              <w:tcPr>
                <w:tcW w:w="2458" w:type="dxa"/>
                <w:tcBorders>
                  <w:top w:val="nil"/>
                  <w:left w:val="single" w:sz="4" w:space="0" w:color="auto"/>
                  <w:bottom w:val="nil"/>
                  <w:right w:val="single" w:sz="4" w:space="0" w:color="auto"/>
                </w:tcBorders>
                <w:vAlign w:val="center"/>
              </w:tcPr>
            </w:tcPrChange>
          </w:tcPr>
          <w:p w14:paraId="6C20EB71"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2" w:type="dxa"/>
            <w:tcBorders>
              <w:top w:val="single" w:sz="4" w:space="0" w:color="auto"/>
              <w:left w:val="single" w:sz="4" w:space="0" w:color="auto"/>
              <w:bottom w:val="single" w:sz="4" w:space="0" w:color="auto"/>
              <w:right w:val="single" w:sz="4" w:space="0" w:color="auto"/>
            </w:tcBorders>
            <w:vAlign w:val="center"/>
            <w:tcPrChange w:id="14" w:author="Yuanyuan Zhang" w:date="2023-05-09T08:53:00Z">
              <w:tcPr>
                <w:tcW w:w="1212" w:type="dxa"/>
                <w:tcBorders>
                  <w:top w:val="single" w:sz="4" w:space="0" w:color="auto"/>
                  <w:left w:val="single" w:sz="4" w:space="0" w:color="auto"/>
                  <w:bottom w:val="single" w:sz="4" w:space="0" w:color="auto"/>
                  <w:right w:val="single" w:sz="4" w:space="0" w:color="auto"/>
                </w:tcBorders>
                <w:vAlign w:val="center"/>
              </w:tcPr>
            </w:tcPrChange>
          </w:tcPr>
          <w:p w14:paraId="45F53155"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lang w:val="en-US" w:eastAsia="zh-CN"/>
              </w:rPr>
            </w:pPr>
            <w:r w:rsidRPr="00555C87">
              <w:rPr>
                <w:rFonts w:ascii="Arial" w:eastAsia="宋体" w:hAnsi="Arial"/>
                <w:sz w:val="18"/>
              </w:rPr>
              <w:t>n257</w:t>
            </w:r>
          </w:p>
        </w:tc>
        <w:tc>
          <w:tcPr>
            <w:tcW w:w="5759" w:type="dxa"/>
            <w:tcBorders>
              <w:top w:val="single" w:sz="4" w:space="0" w:color="auto"/>
              <w:left w:val="single" w:sz="4" w:space="0" w:color="auto"/>
              <w:bottom w:val="single" w:sz="4" w:space="0" w:color="auto"/>
              <w:right w:val="single" w:sz="4" w:space="0" w:color="auto"/>
            </w:tcBorders>
            <w:vAlign w:val="center"/>
            <w:tcPrChange w:id="15" w:author="Yuanyuan Zhang" w:date="2023-05-09T08:53:00Z">
              <w:tcPr>
                <w:tcW w:w="5759" w:type="dxa"/>
                <w:tcBorders>
                  <w:top w:val="single" w:sz="4" w:space="0" w:color="auto"/>
                  <w:left w:val="single" w:sz="4" w:space="0" w:color="auto"/>
                  <w:bottom w:val="single" w:sz="4" w:space="0" w:color="auto"/>
                  <w:right w:val="single" w:sz="4" w:space="0" w:color="auto"/>
                </w:tcBorders>
                <w:vAlign w:val="center"/>
              </w:tcPr>
            </w:tcPrChange>
          </w:tcPr>
          <w:p w14:paraId="6A725747" w14:textId="77777777" w:rsidR="00555C87" w:rsidRPr="00555C87" w:rsidRDefault="00555C87" w:rsidP="00555C87">
            <w:pPr>
              <w:keepNext/>
              <w:keepLines/>
              <w:spacing w:after="0"/>
              <w:jc w:val="center"/>
              <w:rPr>
                <w:rFonts w:ascii="Arial" w:eastAsia="宋体" w:hAnsi="Arial"/>
                <w:sz w:val="18"/>
                <w:lang w:val="en-US" w:eastAsia="zh-CN" w:bidi="ar"/>
              </w:rPr>
            </w:pPr>
            <w:r w:rsidRPr="00555C87">
              <w:rPr>
                <w:rFonts w:ascii="Arial" w:eastAsia="宋体"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vAlign w:val="center"/>
            <w:tcPrChange w:id="16" w:author="Yuanyuan Zhang" w:date="2023-05-09T08:53:00Z">
              <w:tcPr>
                <w:tcW w:w="2289" w:type="dxa"/>
                <w:tcBorders>
                  <w:top w:val="nil"/>
                  <w:left w:val="single" w:sz="4" w:space="0" w:color="auto"/>
                  <w:bottom w:val="single" w:sz="4" w:space="0" w:color="auto"/>
                  <w:right w:val="single" w:sz="4" w:space="0" w:color="auto"/>
                </w:tcBorders>
                <w:vAlign w:val="center"/>
              </w:tcPr>
            </w:tcPrChange>
          </w:tcPr>
          <w:p w14:paraId="3F8B30FC"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555C87" w:rsidRPr="00555C87" w14:paraId="0E2608E9" w14:textId="77777777" w:rsidTr="00555C87">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 w:author="Yuanyuan Zhang" w:date="2023-05-09T08:53: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8" w:author="Yuanyuan Zhang" w:date="2023-05-09T08:53:00Z">
            <w:trPr>
              <w:trHeight w:val="187"/>
              <w:jc w:val="center"/>
            </w:trPr>
          </w:trPrChange>
        </w:trPr>
        <w:tc>
          <w:tcPr>
            <w:tcW w:w="2534" w:type="dxa"/>
            <w:tcBorders>
              <w:top w:val="nil"/>
              <w:left w:val="single" w:sz="4" w:space="0" w:color="auto"/>
              <w:bottom w:val="nil"/>
              <w:right w:val="single" w:sz="4" w:space="0" w:color="auto"/>
            </w:tcBorders>
            <w:vAlign w:val="center"/>
            <w:tcPrChange w:id="19" w:author="Yuanyuan Zhang" w:date="2023-05-09T08:53:00Z">
              <w:tcPr>
                <w:tcW w:w="2534" w:type="dxa"/>
                <w:tcBorders>
                  <w:top w:val="nil"/>
                  <w:left w:val="single" w:sz="4" w:space="0" w:color="auto"/>
                  <w:bottom w:val="nil"/>
                  <w:right w:val="single" w:sz="4" w:space="0" w:color="auto"/>
                </w:tcBorders>
                <w:vAlign w:val="center"/>
              </w:tcPr>
            </w:tcPrChange>
          </w:tcPr>
          <w:p w14:paraId="757CEC88"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8" w:type="dxa"/>
            <w:tcBorders>
              <w:top w:val="single" w:sz="4" w:space="0" w:color="auto"/>
              <w:left w:val="single" w:sz="4" w:space="0" w:color="auto"/>
              <w:bottom w:val="nil"/>
              <w:right w:val="single" w:sz="4" w:space="0" w:color="auto"/>
            </w:tcBorders>
            <w:vAlign w:val="center"/>
            <w:tcPrChange w:id="20" w:author="Yuanyuan Zhang" w:date="2023-05-09T08:53:00Z">
              <w:tcPr>
                <w:tcW w:w="2458" w:type="dxa"/>
                <w:tcBorders>
                  <w:top w:val="nil"/>
                  <w:left w:val="single" w:sz="4" w:space="0" w:color="auto"/>
                  <w:bottom w:val="nil"/>
                  <w:right w:val="single" w:sz="4" w:space="0" w:color="auto"/>
                </w:tcBorders>
                <w:vAlign w:val="center"/>
              </w:tcPr>
            </w:tcPrChange>
          </w:tcPr>
          <w:p w14:paraId="0C5D0289" w14:textId="77777777" w:rsidR="00555C87" w:rsidRDefault="00555C87" w:rsidP="00555C87">
            <w:pPr>
              <w:keepNext/>
              <w:keepLines/>
              <w:overflowPunct w:val="0"/>
              <w:autoSpaceDE w:val="0"/>
              <w:autoSpaceDN w:val="0"/>
              <w:adjustRightInd w:val="0"/>
              <w:spacing w:after="0"/>
              <w:jc w:val="center"/>
              <w:rPr>
                <w:ins w:id="21" w:author="Yuanyuan Zhang" w:date="2023-05-09T09:01:00Z"/>
                <w:rFonts w:ascii="Arial" w:hAnsi="Arial" w:cs="Arial"/>
                <w:bCs/>
                <w:sz w:val="18"/>
                <w:szCs w:val="18"/>
                <w:lang w:val="en-US"/>
              </w:rPr>
            </w:pPr>
            <w:ins w:id="22" w:author="Yuanyuan Zhang" w:date="2023-05-09T09:01:00Z">
              <w:r>
                <w:rPr>
                  <w:rFonts w:ascii="Arial" w:eastAsia="宋体" w:hAnsi="Arial" w:cs="Arial"/>
                  <w:bCs/>
                  <w:sz w:val="18"/>
                  <w:szCs w:val="18"/>
                  <w:lang w:val="en-US"/>
                </w:rPr>
                <w:t>CA_n7A-n257A</w:t>
              </w:r>
            </w:ins>
          </w:p>
          <w:p w14:paraId="548B18AA" w14:textId="6737074D"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ins w:id="23" w:author="Yuanyuan Zhang" w:date="2023-05-09T09:01:00Z">
              <w:r>
                <w:rPr>
                  <w:rFonts w:ascii="Arial" w:eastAsia="宋体" w:hAnsi="Arial" w:cs="Arial"/>
                  <w:bCs/>
                  <w:sz w:val="18"/>
                  <w:szCs w:val="18"/>
                  <w:lang w:val="en-US"/>
                </w:rPr>
                <w:t>CA_n7A-n257G</w:t>
              </w:r>
            </w:ins>
          </w:p>
        </w:tc>
        <w:tc>
          <w:tcPr>
            <w:tcW w:w="1212" w:type="dxa"/>
            <w:tcBorders>
              <w:top w:val="single" w:sz="4" w:space="0" w:color="auto"/>
              <w:left w:val="single" w:sz="4" w:space="0" w:color="auto"/>
              <w:bottom w:val="single" w:sz="4" w:space="0" w:color="auto"/>
              <w:right w:val="single" w:sz="4" w:space="0" w:color="auto"/>
            </w:tcBorders>
            <w:vAlign w:val="center"/>
            <w:tcPrChange w:id="24" w:author="Yuanyuan Zhang" w:date="2023-05-09T08:53:00Z">
              <w:tcPr>
                <w:tcW w:w="1212" w:type="dxa"/>
                <w:tcBorders>
                  <w:top w:val="single" w:sz="4" w:space="0" w:color="auto"/>
                  <w:left w:val="single" w:sz="4" w:space="0" w:color="auto"/>
                  <w:bottom w:val="single" w:sz="4" w:space="0" w:color="auto"/>
                  <w:right w:val="single" w:sz="4" w:space="0" w:color="auto"/>
                </w:tcBorders>
                <w:vAlign w:val="center"/>
              </w:tcPr>
            </w:tcPrChange>
          </w:tcPr>
          <w:p w14:paraId="773E03F3"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rPr>
            </w:pPr>
            <w:r w:rsidRPr="00555C87">
              <w:rPr>
                <w:rFonts w:ascii="Arial" w:eastAsia="宋体" w:hAnsi="Arial"/>
                <w:sz w:val="18"/>
              </w:rPr>
              <w:t>n7</w:t>
            </w:r>
          </w:p>
        </w:tc>
        <w:tc>
          <w:tcPr>
            <w:tcW w:w="5759" w:type="dxa"/>
            <w:tcBorders>
              <w:top w:val="single" w:sz="4" w:space="0" w:color="auto"/>
              <w:left w:val="single" w:sz="4" w:space="0" w:color="auto"/>
              <w:bottom w:val="single" w:sz="4" w:space="0" w:color="auto"/>
              <w:right w:val="single" w:sz="4" w:space="0" w:color="auto"/>
            </w:tcBorders>
            <w:vAlign w:val="center"/>
            <w:tcPrChange w:id="25" w:author="Yuanyuan Zhang" w:date="2023-05-09T08:53:00Z">
              <w:tcPr>
                <w:tcW w:w="5759" w:type="dxa"/>
                <w:tcBorders>
                  <w:top w:val="single" w:sz="4" w:space="0" w:color="auto"/>
                  <w:left w:val="single" w:sz="4" w:space="0" w:color="auto"/>
                  <w:bottom w:val="single" w:sz="4" w:space="0" w:color="auto"/>
                  <w:right w:val="single" w:sz="4" w:space="0" w:color="auto"/>
                </w:tcBorders>
                <w:vAlign w:val="center"/>
              </w:tcPr>
            </w:tcPrChange>
          </w:tcPr>
          <w:p w14:paraId="212A8B73" w14:textId="77777777" w:rsidR="00555C87" w:rsidRPr="00555C87" w:rsidRDefault="00555C87" w:rsidP="00555C87">
            <w:pPr>
              <w:keepNext/>
              <w:keepLines/>
              <w:spacing w:after="0"/>
              <w:jc w:val="center"/>
              <w:rPr>
                <w:rFonts w:ascii="Arial" w:eastAsia="宋体" w:hAnsi="Arial"/>
                <w:sz w:val="18"/>
                <w:lang w:val="en-US" w:eastAsia="zh-CN" w:bidi="ar"/>
              </w:rPr>
            </w:pPr>
            <w:r w:rsidRPr="00555C87">
              <w:rPr>
                <w:rFonts w:ascii="Arial" w:eastAsia="宋体" w:hAnsi="Arial"/>
                <w:sz w:val="18"/>
              </w:rPr>
              <w:t>See n7 channel bandwidths in Table 5.3.5-1</w:t>
            </w:r>
          </w:p>
        </w:tc>
        <w:tc>
          <w:tcPr>
            <w:tcW w:w="2289" w:type="dxa"/>
            <w:tcBorders>
              <w:top w:val="nil"/>
              <w:left w:val="single" w:sz="4" w:space="0" w:color="auto"/>
              <w:bottom w:val="single" w:sz="4" w:space="0" w:color="auto"/>
              <w:right w:val="single" w:sz="4" w:space="0" w:color="auto"/>
            </w:tcBorders>
            <w:vAlign w:val="center"/>
            <w:tcPrChange w:id="26" w:author="Yuanyuan Zhang" w:date="2023-05-09T08:53:00Z">
              <w:tcPr>
                <w:tcW w:w="2289" w:type="dxa"/>
                <w:tcBorders>
                  <w:top w:val="nil"/>
                  <w:left w:val="single" w:sz="4" w:space="0" w:color="auto"/>
                  <w:bottom w:val="single" w:sz="4" w:space="0" w:color="auto"/>
                  <w:right w:val="single" w:sz="4" w:space="0" w:color="auto"/>
                </w:tcBorders>
                <w:vAlign w:val="center"/>
              </w:tcPr>
            </w:tcPrChange>
          </w:tcPr>
          <w:p w14:paraId="78346C27"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555C87">
              <w:rPr>
                <w:rFonts w:ascii="Arial" w:eastAsia="宋体" w:hAnsi="Arial" w:cs="Arial"/>
                <w:bCs/>
                <w:sz w:val="18"/>
                <w:szCs w:val="18"/>
                <w:lang w:eastAsia="zh-CN"/>
              </w:rPr>
              <w:t>4 and 5</w:t>
            </w:r>
          </w:p>
        </w:tc>
      </w:tr>
      <w:tr w:rsidR="00555C87" w:rsidRPr="00555C87" w14:paraId="48D8E3B4" w14:textId="77777777" w:rsidTr="00555C87">
        <w:trPr>
          <w:trHeight w:val="187"/>
          <w:jc w:val="center"/>
        </w:trPr>
        <w:tc>
          <w:tcPr>
            <w:tcW w:w="2534" w:type="dxa"/>
            <w:tcBorders>
              <w:top w:val="nil"/>
              <w:left w:val="single" w:sz="4" w:space="0" w:color="auto"/>
              <w:bottom w:val="single" w:sz="4" w:space="0" w:color="auto"/>
              <w:right w:val="single" w:sz="4" w:space="0" w:color="auto"/>
            </w:tcBorders>
            <w:vAlign w:val="center"/>
          </w:tcPr>
          <w:p w14:paraId="6430861E"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8" w:type="dxa"/>
            <w:tcBorders>
              <w:top w:val="nil"/>
              <w:left w:val="single" w:sz="4" w:space="0" w:color="auto"/>
              <w:bottom w:val="single" w:sz="4" w:space="0" w:color="auto"/>
              <w:right w:val="single" w:sz="4" w:space="0" w:color="auto"/>
            </w:tcBorders>
            <w:vAlign w:val="center"/>
          </w:tcPr>
          <w:p w14:paraId="349624EF"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2" w:type="dxa"/>
            <w:tcBorders>
              <w:top w:val="single" w:sz="4" w:space="0" w:color="auto"/>
              <w:left w:val="single" w:sz="4" w:space="0" w:color="auto"/>
              <w:bottom w:val="single" w:sz="4" w:space="0" w:color="auto"/>
              <w:right w:val="single" w:sz="4" w:space="0" w:color="auto"/>
            </w:tcBorders>
            <w:vAlign w:val="center"/>
          </w:tcPr>
          <w:p w14:paraId="7F13BE36"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rPr>
            </w:pPr>
            <w:r w:rsidRPr="00555C87">
              <w:rPr>
                <w:rFonts w:ascii="Arial" w:eastAsia="宋体" w:hAnsi="Arial"/>
                <w:sz w:val="18"/>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33751235" w14:textId="77777777" w:rsidR="00555C87" w:rsidRPr="00555C87" w:rsidRDefault="00555C87" w:rsidP="00555C87">
            <w:pPr>
              <w:keepNext/>
              <w:keepLines/>
              <w:spacing w:after="0"/>
              <w:jc w:val="center"/>
              <w:rPr>
                <w:rFonts w:ascii="Arial" w:eastAsia="宋体" w:hAnsi="Arial"/>
                <w:sz w:val="18"/>
                <w:lang w:val="en-US" w:eastAsia="zh-CN" w:bidi="ar"/>
              </w:rPr>
            </w:pPr>
            <w:r w:rsidRPr="00555C87">
              <w:rPr>
                <w:rFonts w:ascii="Arial" w:eastAsia="宋体" w:hAnsi="Arial"/>
                <w:sz w:val="18"/>
                <w:lang w:eastAsia="zh-CN" w:bidi="ar"/>
              </w:rPr>
              <w:t>CA_n257G</w:t>
            </w:r>
          </w:p>
        </w:tc>
        <w:tc>
          <w:tcPr>
            <w:tcW w:w="2289" w:type="dxa"/>
            <w:tcBorders>
              <w:top w:val="nil"/>
              <w:left w:val="single" w:sz="4" w:space="0" w:color="auto"/>
              <w:bottom w:val="single" w:sz="4" w:space="0" w:color="auto"/>
              <w:right w:val="single" w:sz="4" w:space="0" w:color="auto"/>
            </w:tcBorders>
            <w:vAlign w:val="center"/>
          </w:tcPr>
          <w:p w14:paraId="2D484702"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555C87" w:rsidRPr="00555C87" w14:paraId="279E92D5" w14:textId="77777777" w:rsidTr="00555C87">
        <w:trPr>
          <w:trHeight w:val="187"/>
          <w:jc w:val="center"/>
        </w:trPr>
        <w:tc>
          <w:tcPr>
            <w:tcW w:w="2534" w:type="dxa"/>
            <w:tcBorders>
              <w:top w:val="single" w:sz="4" w:space="0" w:color="auto"/>
              <w:left w:val="single" w:sz="4" w:space="0" w:color="auto"/>
              <w:bottom w:val="nil"/>
              <w:right w:val="single" w:sz="4" w:space="0" w:color="auto"/>
            </w:tcBorders>
            <w:vAlign w:val="center"/>
          </w:tcPr>
          <w:p w14:paraId="43A45146"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sz w:val="18"/>
              </w:rPr>
              <w:t>CA_n7A-n257H</w:t>
            </w:r>
          </w:p>
        </w:tc>
        <w:tc>
          <w:tcPr>
            <w:tcW w:w="2458" w:type="dxa"/>
            <w:tcBorders>
              <w:top w:val="single" w:sz="4" w:space="0" w:color="auto"/>
              <w:left w:val="single" w:sz="4" w:space="0" w:color="auto"/>
              <w:bottom w:val="nil"/>
              <w:right w:val="single" w:sz="4" w:space="0" w:color="auto"/>
            </w:tcBorders>
            <w:vAlign w:val="center"/>
          </w:tcPr>
          <w:p w14:paraId="11CEBEF4"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sz w:val="18"/>
              </w:rPr>
              <w:t>CA_n7A-n257A</w:t>
            </w:r>
          </w:p>
        </w:tc>
        <w:tc>
          <w:tcPr>
            <w:tcW w:w="1212" w:type="dxa"/>
            <w:tcBorders>
              <w:top w:val="single" w:sz="4" w:space="0" w:color="auto"/>
              <w:left w:val="single" w:sz="4" w:space="0" w:color="auto"/>
              <w:bottom w:val="single" w:sz="4" w:space="0" w:color="auto"/>
              <w:right w:val="single" w:sz="4" w:space="0" w:color="auto"/>
            </w:tcBorders>
            <w:vAlign w:val="center"/>
          </w:tcPr>
          <w:p w14:paraId="438045EC"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lang w:val="en-US" w:eastAsia="zh-CN"/>
              </w:rPr>
            </w:pPr>
            <w:r w:rsidRPr="00555C87">
              <w:rPr>
                <w:rFonts w:ascii="Arial" w:eastAsia="宋体" w:hAnsi="Arial"/>
                <w:sz w:val="18"/>
              </w:rPr>
              <w:t>n7</w:t>
            </w:r>
          </w:p>
        </w:tc>
        <w:tc>
          <w:tcPr>
            <w:tcW w:w="5759" w:type="dxa"/>
            <w:tcBorders>
              <w:top w:val="single" w:sz="4" w:space="0" w:color="auto"/>
              <w:left w:val="single" w:sz="4" w:space="0" w:color="auto"/>
              <w:bottom w:val="single" w:sz="4" w:space="0" w:color="auto"/>
              <w:right w:val="single" w:sz="4" w:space="0" w:color="auto"/>
            </w:tcBorders>
            <w:vAlign w:val="center"/>
          </w:tcPr>
          <w:p w14:paraId="2B0739D0" w14:textId="77777777" w:rsidR="00555C87" w:rsidRPr="00555C87" w:rsidRDefault="00555C87" w:rsidP="00555C87">
            <w:pPr>
              <w:keepNext/>
              <w:keepLines/>
              <w:spacing w:after="0"/>
              <w:jc w:val="center"/>
              <w:rPr>
                <w:rFonts w:ascii="Arial" w:eastAsia="宋体" w:hAnsi="Arial"/>
                <w:sz w:val="18"/>
                <w:lang w:val="en-US" w:eastAsia="zh-CN" w:bidi="ar"/>
              </w:rPr>
            </w:pPr>
            <w:r w:rsidRPr="00555C87">
              <w:rPr>
                <w:rFonts w:ascii="Arial" w:eastAsia="宋体" w:hAnsi="Arial"/>
                <w:sz w:val="18"/>
              </w:rPr>
              <w:t>5, 10, 15, 20, 25, 30, 40, 50</w:t>
            </w:r>
          </w:p>
        </w:tc>
        <w:tc>
          <w:tcPr>
            <w:tcW w:w="2289" w:type="dxa"/>
            <w:tcBorders>
              <w:top w:val="single" w:sz="4" w:space="0" w:color="auto"/>
              <w:left w:val="single" w:sz="4" w:space="0" w:color="auto"/>
              <w:bottom w:val="nil"/>
              <w:right w:val="single" w:sz="4" w:space="0" w:color="auto"/>
            </w:tcBorders>
            <w:vAlign w:val="center"/>
          </w:tcPr>
          <w:p w14:paraId="4F41BA8D"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555C87">
              <w:rPr>
                <w:rFonts w:ascii="Arial" w:eastAsia="宋体" w:hAnsi="Arial" w:cs="Arial" w:hint="eastAsia"/>
                <w:bCs/>
                <w:sz w:val="18"/>
                <w:szCs w:val="18"/>
                <w:lang w:val="en-US" w:eastAsia="zh-CN"/>
              </w:rPr>
              <w:t>0</w:t>
            </w:r>
          </w:p>
        </w:tc>
      </w:tr>
      <w:tr w:rsidR="00555C87" w:rsidRPr="00555C87" w14:paraId="6B799AC6" w14:textId="77777777" w:rsidTr="00555C87">
        <w:trPr>
          <w:trHeight w:val="187"/>
          <w:jc w:val="center"/>
        </w:trPr>
        <w:tc>
          <w:tcPr>
            <w:tcW w:w="2534" w:type="dxa"/>
            <w:tcBorders>
              <w:top w:val="nil"/>
              <w:left w:val="single" w:sz="4" w:space="0" w:color="auto"/>
              <w:bottom w:val="nil"/>
              <w:right w:val="single" w:sz="4" w:space="0" w:color="auto"/>
            </w:tcBorders>
            <w:vAlign w:val="center"/>
          </w:tcPr>
          <w:p w14:paraId="0973C688"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8" w:type="dxa"/>
            <w:tcBorders>
              <w:top w:val="nil"/>
              <w:left w:val="single" w:sz="4" w:space="0" w:color="auto"/>
              <w:bottom w:val="single" w:sz="4" w:space="0" w:color="auto"/>
              <w:right w:val="single" w:sz="4" w:space="0" w:color="auto"/>
            </w:tcBorders>
            <w:vAlign w:val="center"/>
          </w:tcPr>
          <w:p w14:paraId="3993F805"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2" w:type="dxa"/>
            <w:tcBorders>
              <w:top w:val="single" w:sz="4" w:space="0" w:color="auto"/>
              <w:left w:val="single" w:sz="4" w:space="0" w:color="auto"/>
              <w:bottom w:val="single" w:sz="4" w:space="0" w:color="auto"/>
              <w:right w:val="single" w:sz="4" w:space="0" w:color="auto"/>
            </w:tcBorders>
            <w:vAlign w:val="center"/>
          </w:tcPr>
          <w:p w14:paraId="7C9E9C86"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lang w:val="en-US" w:eastAsia="zh-CN"/>
              </w:rPr>
            </w:pPr>
            <w:r w:rsidRPr="00555C87">
              <w:rPr>
                <w:rFonts w:ascii="Arial" w:eastAsia="宋体" w:hAnsi="Arial"/>
                <w:sz w:val="18"/>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6BE7B02C" w14:textId="77777777" w:rsidR="00555C87" w:rsidRPr="00555C87" w:rsidRDefault="00555C87" w:rsidP="00555C87">
            <w:pPr>
              <w:keepNext/>
              <w:keepLines/>
              <w:spacing w:after="0"/>
              <w:jc w:val="center"/>
              <w:rPr>
                <w:rFonts w:ascii="Arial" w:eastAsia="宋体" w:hAnsi="Arial"/>
                <w:sz w:val="18"/>
                <w:lang w:val="en-US" w:eastAsia="zh-CN" w:bidi="ar"/>
              </w:rPr>
            </w:pPr>
            <w:r w:rsidRPr="00555C87">
              <w:rPr>
                <w:rFonts w:ascii="Arial" w:eastAsia="宋体"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vAlign w:val="center"/>
          </w:tcPr>
          <w:p w14:paraId="325E6C9D"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555C87" w:rsidRPr="00555C87" w14:paraId="17C3CB46" w14:textId="77777777" w:rsidTr="00555C87">
        <w:trPr>
          <w:trHeight w:val="187"/>
          <w:jc w:val="center"/>
        </w:trPr>
        <w:tc>
          <w:tcPr>
            <w:tcW w:w="2534" w:type="dxa"/>
            <w:tcBorders>
              <w:top w:val="nil"/>
              <w:left w:val="single" w:sz="4" w:space="0" w:color="auto"/>
              <w:bottom w:val="nil"/>
              <w:right w:val="single" w:sz="4" w:space="0" w:color="auto"/>
            </w:tcBorders>
            <w:vAlign w:val="center"/>
          </w:tcPr>
          <w:p w14:paraId="333392AB"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8" w:type="dxa"/>
            <w:tcBorders>
              <w:top w:val="single" w:sz="4" w:space="0" w:color="auto"/>
              <w:left w:val="single" w:sz="4" w:space="0" w:color="auto"/>
              <w:bottom w:val="nil"/>
              <w:right w:val="single" w:sz="4" w:space="0" w:color="auto"/>
            </w:tcBorders>
            <w:vAlign w:val="center"/>
          </w:tcPr>
          <w:p w14:paraId="5C8E83F5"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CA_n7A-n257A</w:t>
            </w:r>
          </w:p>
          <w:p w14:paraId="6269460A"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CA_n7A-n257G</w:t>
            </w:r>
          </w:p>
          <w:p w14:paraId="7BB0C705"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CA_n7A-n257H</w:t>
            </w:r>
          </w:p>
        </w:tc>
        <w:tc>
          <w:tcPr>
            <w:tcW w:w="1212" w:type="dxa"/>
            <w:tcBorders>
              <w:top w:val="single" w:sz="4" w:space="0" w:color="auto"/>
              <w:left w:val="single" w:sz="4" w:space="0" w:color="auto"/>
              <w:bottom w:val="single" w:sz="4" w:space="0" w:color="auto"/>
              <w:right w:val="single" w:sz="4" w:space="0" w:color="auto"/>
            </w:tcBorders>
            <w:vAlign w:val="center"/>
          </w:tcPr>
          <w:p w14:paraId="47CFFF68"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rPr>
            </w:pPr>
            <w:r w:rsidRPr="00555C87">
              <w:rPr>
                <w:rFonts w:ascii="Arial" w:eastAsia="宋体" w:hAnsi="Arial"/>
                <w:sz w:val="18"/>
              </w:rPr>
              <w:t>n7</w:t>
            </w:r>
          </w:p>
        </w:tc>
        <w:tc>
          <w:tcPr>
            <w:tcW w:w="5759" w:type="dxa"/>
            <w:tcBorders>
              <w:top w:val="single" w:sz="4" w:space="0" w:color="auto"/>
              <w:left w:val="single" w:sz="4" w:space="0" w:color="auto"/>
              <w:bottom w:val="single" w:sz="4" w:space="0" w:color="auto"/>
              <w:right w:val="single" w:sz="4" w:space="0" w:color="auto"/>
            </w:tcBorders>
            <w:vAlign w:val="center"/>
          </w:tcPr>
          <w:p w14:paraId="11860489" w14:textId="77777777" w:rsidR="00555C87" w:rsidRPr="00555C87" w:rsidRDefault="00555C87" w:rsidP="00555C87">
            <w:pPr>
              <w:keepNext/>
              <w:keepLines/>
              <w:spacing w:after="0"/>
              <w:jc w:val="center"/>
              <w:rPr>
                <w:rFonts w:ascii="Arial" w:eastAsia="宋体" w:hAnsi="Arial"/>
                <w:sz w:val="18"/>
                <w:lang w:val="en-US" w:eastAsia="zh-CN" w:bidi="ar"/>
              </w:rPr>
            </w:pPr>
            <w:r w:rsidRPr="00555C87">
              <w:rPr>
                <w:rFonts w:ascii="Arial" w:eastAsia="宋体" w:hAnsi="Arial"/>
                <w:sz w:val="18"/>
              </w:rPr>
              <w:t>See n7 channel bandwidths in</w:t>
            </w:r>
            <w:r w:rsidRPr="00555C87">
              <w:rPr>
                <w:rFonts w:ascii="Arial" w:eastAsia="宋体" w:hAnsi="Arial" w:hint="eastAsia"/>
                <w:sz w:val="18"/>
                <w:lang w:val="en-US" w:eastAsia="zh-CN"/>
              </w:rPr>
              <w:t xml:space="preserve"> </w:t>
            </w:r>
            <w:r w:rsidRPr="00555C87">
              <w:rPr>
                <w:rFonts w:ascii="Arial" w:eastAsia="宋体" w:hAnsi="Arial"/>
                <w:sz w:val="18"/>
              </w:rPr>
              <w:t>Table 5.3.5-1</w:t>
            </w:r>
          </w:p>
        </w:tc>
        <w:tc>
          <w:tcPr>
            <w:tcW w:w="2289" w:type="dxa"/>
            <w:tcBorders>
              <w:top w:val="single" w:sz="4" w:space="0" w:color="auto"/>
              <w:left w:val="single" w:sz="4" w:space="0" w:color="auto"/>
              <w:bottom w:val="nil"/>
              <w:right w:val="single" w:sz="4" w:space="0" w:color="auto"/>
            </w:tcBorders>
            <w:vAlign w:val="center"/>
          </w:tcPr>
          <w:p w14:paraId="5D68C7BF"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555C87">
              <w:rPr>
                <w:rFonts w:ascii="Arial" w:eastAsia="宋体" w:hAnsi="Arial" w:cs="Arial"/>
                <w:bCs/>
                <w:sz w:val="18"/>
                <w:szCs w:val="18"/>
                <w:lang w:eastAsia="zh-CN"/>
              </w:rPr>
              <w:t>4 and 5</w:t>
            </w:r>
          </w:p>
        </w:tc>
      </w:tr>
      <w:tr w:rsidR="00555C87" w:rsidRPr="00555C87" w14:paraId="6920E06D" w14:textId="77777777" w:rsidTr="00555C87">
        <w:trPr>
          <w:trHeight w:val="187"/>
          <w:jc w:val="center"/>
        </w:trPr>
        <w:tc>
          <w:tcPr>
            <w:tcW w:w="2534" w:type="dxa"/>
            <w:tcBorders>
              <w:top w:val="nil"/>
              <w:left w:val="single" w:sz="4" w:space="0" w:color="auto"/>
              <w:bottom w:val="single" w:sz="4" w:space="0" w:color="auto"/>
              <w:right w:val="single" w:sz="4" w:space="0" w:color="auto"/>
            </w:tcBorders>
            <w:vAlign w:val="center"/>
          </w:tcPr>
          <w:p w14:paraId="4D59EA96"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8" w:type="dxa"/>
            <w:tcBorders>
              <w:top w:val="nil"/>
              <w:left w:val="single" w:sz="4" w:space="0" w:color="auto"/>
              <w:bottom w:val="single" w:sz="4" w:space="0" w:color="auto"/>
              <w:right w:val="single" w:sz="4" w:space="0" w:color="auto"/>
            </w:tcBorders>
            <w:vAlign w:val="center"/>
          </w:tcPr>
          <w:p w14:paraId="0D895223"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2" w:type="dxa"/>
            <w:tcBorders>
              <w:top w:val="single" w:sz="4" w:space="0" w:color="auto"/>
              <w:left w:val="single" w:sz="4" w:space="0" w:color="auto"/>
              <w:bottom w:val="single" w:sz="4" w:space="0" w:color="auto"/>
              <w:right w:val="single" w:sz="4" w:space="0" w:color="auto"/>
            </w:tcBorders>
            <w:vAlign w:val="center"/>
          </w:tcPr>
          <w:p w14:paraId="6820D3CA"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rPr>
            </w:pPr>
            <w:r w:rsidRPr="00555C87">
              <w:rPr>
                <w:rFonts w:ascii="Arial" w:eastAsia="宋体" w:hAnsi="Arial"/>
                <w:sz w:val="18"/>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4E69ECBC" w14:textId="77777777" w:rsidR="00555C87" w:rsidRPr="00555C87" w:rsidRDefault="00555C87" w:rsidP="00555C87">
            <w:pPr>
              <w:keepNext/>
              <w:keepLines/>
              <w:spacing w:after="0"/>
              <w:jc w:val="center"/>
              <w:rPr>
                <w:rFonts w:ascii="Arial" w:eastAsia="宋体" w:hAnsi="Arial"/>
                <w:sz w:val="18"/>
                <w:lang w:val="en-US" w:eastAsia="zh-CN" w:bidi="ar"/>
              </w:rPr>
            </w:pPr>
            <w:r w:rsidRPr="00555C87">
              <w:rPr>
                <w:rFonts w:ascii="Arial" w:eastAsia="宋体" w:hAnsi="Arial"/>
                <w:sz w:val="18"/>
                <w:lang w:eastAsia="zh-CN" w:bidi="ar"/>
              </w:rPr>
              <w:t>CA_n257H</w:t>
            </w:r>
          </w:p>
        </w:tc>
        <w:tc>
          <w:tcPr>
            <w:tcW w:w="2289" w:type="dxa"/>
            <w:tcBorders>
              <w:top w:val="nil"/>
              <w:left w:val="single" w:sz="4" w:space="0" w:color="auto"/>
              <w:bottom w:val="single" w:sz="4" w:space="0" w:color="auto"/>
              <w:right w:val="single" w:sz="4" w:space="0" w:color="auto"/>
            </w:tcBorders>
            <w:vAlign w:val="center"/>
          </w:tcPr>
          <w:p w14:paraId="50ABC7E8"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555C87" w:rsidRPr="00555C87" w14:paraId="3926EA5B" w14:textId="77777777" w:rsidTr="00555C87">
        <w:trPr>
          <w:trHeight w:val="187"/>
          <w:jc w:val="center"/>
        </w:trPr>
        <w:tc>
          <w:tcPr>
            <w:tcW w:w="2534" w:type="dxa"/>
            <w:tcBorders>
              <w:top w:val="single" w:sz="4" w:space="0" w:color="auto"/>
              <w:left w:val="single" w:sz="4" w:space="0" w:color="auto"/>
              <w:bottom w:val="nil"/>
              <w:right w:val="single" w:sz="4" w:space="0" w:color="auto"/>
            </w:tcBorders>
            <w:vAlign w:val="center"/>
          </w:tcPr>
          <w:p w14:paraId="2D4EAAF0"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sz w:val="18"/>
              </w:rPr>
              <w:t>CA_n7A-n257I</w:t>
            </w:r>
          </w:p>
        </w:tc>
        <w:tc>
          <w:tcPr>
            <w:tcW w:w="2458" w:type="dxa"/>
            <w:tcBorders>
              <w:top w:val="single" w:sz="4" w:space="0" w:color="auto"/>
              <w:left w:val="single" w:sz="4" w:space="0" w:color="auto"/>
              <w:bottom w:val="nil"/>
              <w:right w:val="single" w:sz="4" w:space="0" w:color="auto"/>
            </w:tcBorders>
            <w:vAlign w:val="center"/>
          </w:tcPr>
          <w:p w14:paraId="3E007DE6"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sz w:val="18"/>
              </w:rPr>
              <w:t>CA_n7A-n257A</w:t>
            </w:r>
          </w:p>
        </w:tc>
        <w:tc>
          <w:tcPr>
            <w:tcW w:w="1212" w:type="dxa"/>
            <w:tcBorders>
              <w:top w:val="single" w:sz="4" w:space="0" w:color="auto"/>
              <w:left w:val="single" w:sz="4" w:space="0" w:color="auto"/>
              <w:bottom w:val="single" w:sz="4" w:space="0" w:color="auto"/>
              <w:right w:val="single" w:sz="4" w:space="0" w:color="auto"/>
            </w:tcBorders>
            <w:vAlign w:val="center"/>
          </w:tcPr>
          <w:p w14:paraId="33EAA9B0"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lang w:val="en-US" w:eastAsia="zh-CN"/>
              </w:rPr>
            </w:pPr>
            <w:r w:rsidRPr="00555C87">
              <w:rPr>
                <w:rFonts w:ascii="Arial" w:eastAsia="宋体" w:hAnsi="Arial"/>
                <w:sz w:val="18"/>
              </w:rPr>
              <w:t>n7</w:t>
            </w:r>
          </w:p>
        </w:tc>
        <w:tc>
          <w:tcPr>
            <w:tcW w:w="5759" w:type="dxa"/>
            <w:tcBorders>
              <w:top w:val="single" w:sz="4" w:space="0" w:color="auto"/>
              <w:left w:val="single" w:sz="4" w:space="0" w:color="auto"/>
              <w:bottom w:val="single" w:sz="4" w:space="0" w:color="auto"/>
              <w:right w:val="single" w:sz="4" w:space="0" w:color="auto"/>
            </w:tcBorders>
            <w:vAlign w:val="center"/>
          </w:tcPr>
          <w:p w14:paraId="4C7C8334" w14:textId="77777777" w:rsidR="00555C87" w:rsidRPr="00555C87" w:rsidRDefault="00555C87" w:rsidP="00555C87">
            <w:pPr>
              <w:keepNext/>
              <w:keepLines/>
              <w:spacing w:after="0"/>
              <w:jc w:val="center"/>
              <w:rPr>
                <w:rFonts w:ascii="Arial" w:eastAsia="宋体" w:hAnsi="Arial"/>
                <w:sz w:val="18"/>
                <w:lang w:val="en-US" w:eastAsia="zh-CN" w:bidi="ar"/>
              </w:rPr>
            </w:pPr>
            <w:r w:rsidRPr="00555C87">
              <w:rPr>
                <w:rFonts w:ascii="Arial" w:eastAsia="宋体" w:hAnsi="Arial"/>
                <w:sz w:val="18"/>
              </w:rPr>
              <w:t>5, 10, 15, 20, 25, 30, 40, 50</w:t>
            </w:r>
          </w:p>
        </w:tc>
        <w:tc>
          <w:tcPr>
            <w:tcW w:w="2289" w:type="dxa"/>
            <w:tcBorders>
              <w:top w:val="single" w:sz="4" w:space="0" w:color="auto"/>
              <w:left w:val="single" w:sz="4" w:space="0" w:color="auto"/>
              <w:bottom w:val="nil"/>
              <w:right w:val="single" w:sz="4" w:space="0" w:color="auto"/>
            </w:tcBorders>
            <w:vAlign w:val="center"/>
          </w:tcPr>
          <w:p w14:paraId="5FC2398E"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555C87">
              <w:rPr>
                <w:rFonts w:ascii="Arial" w:eastAsia="宋体" w:hAnsi="Arial" w:cs="Arial" w:hint="eastAsia"/>
                <w:bCs/>
                <w:sz w:val="18"/>
                <w:szCs w:val="18"/>
                <w:lang w:val="en-US" w:eastAsia="zh-CN"/>
              </w:rPr>
              <w:t>0</w:t>
            </w:r>
          </w:p>
        </w:tc>
      </w:tr>
      <w:tr w:rsidR="00555C87" w:rsidRPr="00555C87" w14:paraId="750731F9" w14:textId="77777777" w:rsidTr="00555C87">
        <w:trPr>
          <w:trHeight w:val="187"/>
          <w:jc w:val="center"/>
        </w:trPr>
        <w:tc>
          <w:tcPr>
            <w:tcW w:w="2534" w:type="dxa"/>
            <w:tcBorders>
              <w:top w:val="nil"/>
              <w:left w:val="single" w:sz="4" w:space="0" w:color="auto"/>
              <w:bottom w:val="nil"/>
              <w:right w:val="single" w:sz="4" w:space="0" w:color="auto"/>
            </w:tcBorders>
            <w:vAlign w:val="center"/>
          </w:tcPr>
          <w:p w14:paraId="24F982DF"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8" w:type="dxa"/>
            <w:tcBorders>
              <w:top w:val="nil"/>
              <w:left w:val="single" w:sz="4" w:space="0" w:color="auto"/>
              <w:bottom w:val="nil"/>
              <w:right w:val="single" w:sz="4" w:space="0" w:color="auto"/>
            </w:tcBorders>
            <w:vAlign w:val="center"/>
          </w:tcPr>
          <w:p w14:paraId="131E6860"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2" w:type="dxa"/>
            <w:tcBorders>
              <w:top w:val="single" w:sz="4" w:space="0" w:color="auto"/>
              <w:left w:val="single" w:sz="4" w:space="0" w:color="auto"/>
              <w:bottom w:val="single" w:sz="4" w:space="0" w:color="auto"/>
              <w:right w:val="single" w:sz="4" w:space="0" w:color="auto"/>
            </w:tcBorders>
            <w:vAlign w:val="center"/>
          </w:tcPr>
          <w:p w14:paraId="1096E9AB"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lang w:val="en-US" w:eastAsia="zh-CN"/>
              </w:rPr>
            </w:pPr>
            <w:r w:rsidRPr="00555C87">
              <w:rPr>
                <w:rFonts w:ascii="Arial" w:eastAsia="宋体" w:hAnsi="Arial"/>
                <w:sz w:val="18"/>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088F00D8" w14:textId="77777777" w:rsidR="00555C87" w:rsidRPr="00555C87" w:rsidRDefault="00555C87" w:rsidP="00555C87">
            <w:pPr>
              <w:keepNext/>
              <w:keepLines/>
              <w:spacing w:after="0"/>
              <w:jc w:val="center"/>
              <w:rPr>
                <w:rFonts w:ascii="Arial" w:eastAsia="宋体" w:hAnsi="Arial"/>
                <w:sz w:val="18"/>
                <w:lang w:val="en-US" w:eastAsia="zh-CN" w:bidi="ar"/>
              </w:rPr>
            </w:pPr>
            <w:r w:rsidRPr="00555C87">
              <w:rPr>
                <w:rFonts w:ascii="Arial" w:eastAsia="宋体"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vAlign w:val="center"/>
          </w:tcPr>
          <w:p w14:paraId="71200906"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555C87" w:rsidRPr="00555C87" w14:paraId="04119017" w14:textId="77777777" w:rsidTr="00555C87">
        <w:trPr>
          <w:trHeight w:val="187"/>
          <w:jc w:val="center"/>
        </w:trPr>
        <w:tc>
          <w:tcPr>
            <w:tcW w:w="2534" w:type="dxa"/>
            <w:tcBorders>
              <w:top w:val="nil"/>
              <w:left w:val="single" w:sz="4" w:space="0" w:color="auto"/>
              <w:bottom w:val="nil"/>
              <w:right w:val="single" w:sz="4" w:space="0" w:color="auto"/>
            </w:tcBorders>
            <w:vAlign w:val="center"/>
          </w:tcPr>
          <w:p w14:paraId="301514F8"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8" w:type="dxa"/>
            <w:tcBorders>
              <w:top w:val="nil"/>
              <w:left w:val="single" w:sz="4" w:space="0" w:color="auto"/>
              <w:bottom w:val="nil"/>
              <w:right w:val="single" w:sz="4" w:space="0" w:color="auto"/>
            </w:tcBorders>
            <w:vAlign w:val="center"/>
          </w:tcPr>
          <w:p w14:paraId="33D23D25"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CA_n7A-n257A</w:t>
            </w:r>
          </w:p>
          <w:p w14:paraId="2380801F"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CA_n7A-n257G</w:t>
            </w:r>
          </w:p>
          <w:p w14:paraId="13BFEA46"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CA_n7A-n257H</w:t>
            </w:r>
          </w:p>
          <w:p w14:paraId="448B3E12"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CA_n7A-n257I</w:t>
            </w:r>
          </w:p>
        </w:tc>
        <w:tc>
          <w:tcPr>
            <w:tcW w:w="1212" w:type="dxa"/>
            <w:tcBorders>
              <w:top w:val="single" w:sz="4" w:space="0" w:color="auto"/>
              <w:left w:val="single" w:sz="4" w:space="0" w:color="auto"/>
              <w:bottom w:val="single" w:sz="4" w:space="0" w:color="auto"/>
              <w:right w:val="single" w:sz="4" w:space="0" w:color="auto"/>
            </w:tcBorders>
            <w:vAlign w:val="center"/>
          </w:tcPr>
          <w:p w14:paraId="2CD90CAF"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rPr>
            </w:pPr>
            <w:r w:rsidRPr="00555C87">
              <w:rPr>
                <w:rFonts w:ascii="Arial" w:eastAsia="宋体" w:hAnsi="Arial"/>
                <w:sz w:val="18"/>
                <w:lang w:val="en-US"/>
              </w:rPr>
              <w:t>n7</w:t>
            </w:r>
          </w:p>
        </w:tc>
        <w:tc>
          <w:tcPr>
            <w:tcW w:w="5759" w:type="dxa"/>
            <w:tcBorders>
              <w:top w:val="single" w:sz="4" w:space="0" w:color="auto"/>
              <w:left w:val="single" w:sz="4" w:space="0" w:color="auto"/>
              <w:bottom w:val="single" w:sz="4" w:space="0" w:color="auto"/>
              <w:right w:val="single" w:sz="4" w:space="0" w:color="auto"/>
            </w:tcBorders>
            <w:vAlign w:val="center"/>
          </w:tcPr>
          <w:p w14:paraId="1DC86EBE" w14:textId="77777777" w:rsidR="00555C87" w:rsidRPr="00555C87" w:rsidRDefault="00555C87" w:rsidP="00555C87">
            <w:pPr>
              <w:keepNext/>
              <w:keepLines/>
              <w:spacing w:after="0"/>
              <w:jc w:val="center"/>
              <w:rPr>
                <w:rFonts w:ascii="Arial" w:eastAsia="宋体" w:hAnsi="Arial"/>
                <w:sz w:val="18"/>
                <w:lang w:val="en-US" w:eastAsia="zh-CN" w:bidi="ar"/>
              </w:rPr>
            </w:pPr>
            <w:r w:rsidRPr="00555C87">
              <w:rPr>
                <w:rFonts w:ascii="Arial" w:eastAsia="宋体" w:hAnsi="Arial"/>
                <w:sz w:val="18"/>
                <w:lang w:val="en-US" w:eastAsia="zh-CN" w:bidi="ar"/>
              </w:rPr>
              <w:t>See n7 channel bandwidths in Table 5.3.5-1</w:t>
            </w:r>
          </w:p>
        </w:tc>
        <w:tc>
          <w:tcPr>
            <w:tcW w:w="2289" w:type="dxa"/>
            <w:tcBorders>
              <w:top w:val="single" w:sz="4" w:space="0" w:color="auto"/>
              <w:left w:val="single" w:sz="4" w:space="0" w:color="auto"/>
              <w:bottom w:val="nil"/>
              <w:right w:val="single" w:sz="4" w:space="0" w:color="auto"/>
            </w:tcBorders>
            <w:vAlign w:val="center"/>
          </w:tcPr>
          <w:p w14:paraId="2D4D2858"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555C87">
              <w:rPr>
                <w:rFonts w:ascii="Arial" w:eastAsia="宋体" w:hAnsi="Arial"/>
                <w:sz w:val="18"/>
                <w:szCs w:val="18"/>
                <w:lang w:eastAsia="zh-CN"/>
              </w:rPr>
              <w:t>4 and 5</w:t>
            </w:r>
          </w:p>
        </w:tc>
      </w:tr>
      <w:tr w:rsidR="00555C87" w:rsidRPr="00555C87" w14:paraId="6BF69BCC" w14:textId="77777777" w:rsidTr="00555C87">
        <w:trPr>
          <w:trHeight w:val="187"/>
          <w:jc w:val="center"/>
        </w:trPr>
        <w:tc>
          <w:tcPr>
            <w:tcW w:w="2534" w:type="dxa"/>
            <w:tcBorders>
              <w:top w:val="nil"/>
              <w:left w:val="single" w:sz="4" w:space="0" w:color="auto"/>
              <w:bottom w:val="single" w:sz="4" w:space="0" w:color="auto"/>
              <w:right w:val="single" w:sz="4" w:space="0" w:color="auto"/>
            </w:tcBorders>
            <w:vAlign w:val="center"/>
          </w:tcPr>
          <w:p w14:paraId="30D166D9"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8" w:type="dxa"/>
            <w:tcBorders>
              <w:top w:val="nil"/>
              <w:left w:val="single" w:sz="4" w:space="0" w:color="auto"/>
              <w:bottom w:val="single" w:sz="4" w:space="0" w:color="auto"/>
              <w:right w:val="single" w:sz="4" w:space="0" w:color="auto"/>
            </w:tcBorders>
            <w:vAlign w:val="center"/>
          </w:tcPr>
          <w:p w14:paraId="6C6357EA"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2" w:type="dxa"/>
            <w:tcBorders>
              <w:top w:val="single" w:sz="4" w:space="0" w:color="auto"/>
              <w:left w:val="single" w:sz="4" w:space="0" w:color="auto"/>
              <w:bottom w:val="single" w:sz="4" w:space="0" w:color="auto"/>
              <w:right w:val="single" w:sz="4" w:space="0" w:color="auto"/>
            </w:tcBorders>
            <w:vAlign w:val="center"/>
          </w:tcPr>
          <w:p w14:paraId="3A3097FB"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rPr>
            </w:pPr>
            <w:r w:rsidRPr="00555C87">
              <w:rPr>
                <w:rFonts w:ascii="Arial" w:eastAsia="宋体" w:hAnsi="Arial"/>
                <w:sz w:val="18"/>
                <w:lang w:val="en-US"/>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75434847" w14:textId="77777777" w:rsidR="00555C87" w:rsidRPr="00555C87" w:rsidRDefault="00555C87" w:rsidP="00555C87">
            <w:pPr>
              <w:keepNext/>
              <w:keepLines/>
              <w:spacing w:after="0"/>
              <w:jc w:val="center"/>
              <w:rPr>
                <w:rFonts w:ascii="Arial" w:eastAsia="宋体" w:hAnsi="Arial"/>
                <w:sz w:val="18"/>
                <w:lang w:val="en-US" w:eastAsia="zh-CN" w:bidi="ar"/>
              </w:rPr>
            </w:pPr>
            <w:r w:rsidRPr="00555C87">
              <w:rPr>
                <w:rFonts w:ascii="Arial" w:eastAsia="宋体"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vAlign w:val="center"/>
          </w:tcPr>
          <w:p w14:paraId="3138D2AA"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555C87" w:rsidRPr="00555C87" w14:paraId="6A0DB76B" w14:textId="77777777" w:rsidTr="00555C87">
        <w:trPr>
          <w:trHeight w:val="187"/>
          <w:jc w:val="center"/>
        </w:trPr>
        <w:tc>
          <w:tcPr>
            <w:tcW w:w="2534" w:type="dxa"/>
            <w:tcBorders>
              <w:top w:val="single" w:sz="4" w:space="0" w:color="auto"/>
              <w:left w:val="single" w:sz="4" w:space="0" w:color="auto"/>
              <w:bottom w:val="nil"/>
              <w:right w:val="single" w:sz="4" w:space="0" w:color="auto"/>
            </w:tcBorders>
            <w:vAlign w:val="center"/>
          </w:tcPr>
          <w:p w14:paraId="6EC3CB5B"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sz w:val="18"/>
              </w:rPr>
              <w:t>CA_n7A-n257J</w:t>
            </w:r>
          </w:p>
        </w:tc>
        <w:tc>
          <w:tcPr>
            <w:tcW w:w="2458" w:type="dxa"/>
            <w:tcBorders>
              <w:top w:val="single" w:sz="4" w:space="0" w:color="auto"/>
              <w:left w:val="single" w:sz="4" w:space="0" w:color="auto"/>
              <w:bottom w:val="nil"/>
              <w:right w:val="single" w:sz="4" w:space="0" w:color="auto"/>
            </w:tcBorders>
            <w:vAlign w:val="center"/>
          </w:tcPr>
          <w:p w14:paraId="685D51C6"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sz w:val="18"/>
              </w:rPr>
              <w:t>CA_n7A-n257A</w:t>
            </w:r>
          </w:p>
        </w:tc>
        <w:tc>
          <w:tcPr>
            <w:tcW w:w="1212" w:type="dxa"/>
            <w:tcBorders>
              <w:top w:val="single" w:sz="4" w:space="0" w:color="auto"/>
              <w:left w:val="single" w:sz="4" w:space="0" w:color="auto"/>
              <w:bottom w:val="single" w:sz="4" w:space="0" w:color="auto"/>
              <w:right w:val="single" w:sz="4" w:space="0" w:color="auto"/>
            </w:tcBorders>
            <w:vAlign w:val="center"/>
          </w:tcPr>
          <w:p w14:paraId="5F171289"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lang w:val="en-US" w:eastAsia="zh-CN"/>
              </w:rPr>
            </w:pPr>
            <w:r w:rsidRPr="00555C87">
              <w:rPr>
                <w:rFonts w:ascii="Arial" w:eastAsia="宋体" w:hAnsi="Arial"/>
                <w:sz w:val="18"/>
              </w:rPr>
              <w:t>n7</w:t>
            </w:r>
          </w:p>
        </w:tc>
        <w:tc>
          <w:tcPr>
            <w:tcW w:w="5759" w:type="dxa"/>
            <w:tcBorders>
              <w:top w:val="single" w:sz="4" w:space="0" w:color="auto"/>
              <w:left w:val="single" w:sz="4" w:space="0" w:color="auto"/>
              <w:bottom w:val="single" w:sz="4" w:space="0" w:color="auto"/>
              <w:right w:val="single" w:sz="4" w:space="0" w:color="auto"/>
            </w:tcBorders>
            <w:vAlign w:val="center"/>
          </w:tcPr>
          <w:p w14:paraId="132F0A68" w14:textId="77777777" w:rsidR="00555C87" w:rsidRPr="00555C87" w:rsidRDefault="00555C87" w:rsidP="00555C87">
            <w:pPr>
              <w:keepNext/>
              <w:keepLines/>
              <w:spacing w:after="0"/>
              <w:jc w:val="center"/>
              <w:rPr>
                <w:rFonts w:ascii="Arial" w:eastAsia="宋体" w:hAnsi="Arial"/>
                <w:sz w:val="18"/>
                <w:lang w:val="en-US" w:eastAsia="zh-CN" w:bidi="ar"/>
              </w:rPr>
            </w:pPr>
            <w:r w:rsidRPr="00555C87">
              <w:rPr>
                <w:rFonts w:ascii="Arial" w:eastAsia="宋体" w:hAnsi="Arial"/>
                <w:sz w:val="18"/>
              </w:rPr>
              <w:t>5, 10, 15, 20, 25, 30, 40, 50</w:t>
            </w:r>
          </w:p>
        </w:tc>
        <w:tc>
          <w:tcPr>
            <w:tcW w:w="2289" w:type="dxa"/>
            <w:tcBorders>
              <w:top w:val="single" w:sz="4" w:space="0" w:color="auto"/>
              <w:left w:val="single" w:sz="4" w:space="0" w:color="auto"/>
              <w:bottom w:val="nil"/>
              <w:right w:val="single" w:sz="4" w:space="0" w:color="auto"/>
            </w:tcBorders>
            <w:vAlign w:val="center"/>
          </w:tcPr>
          <w:p w14:paraId="0EAEFC32"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555C87">
              <w:rPr>
                <w:rFonts w:ascii="Arial" w:eastAsia="宋体" w:hAnsi="Arial" w:cs="Arial" w:hint="eastAsia"/>
                <w:bCs/>
                <w:sz w:val="18"/>
                <w:szCs w:val="18"/>
                <w:lang w:val="en-US" w:eastAsia="zh-CN"/>
              </w:rPr>
              <w:t>0</w:t>
            </w:r>
          </w:p>
        </w:tc>
      </w:tr>
      <w:tr w:rsidR="00555C87" w:rsidRPr="00555C87" w14:paraId="7FB98083" w14:textId="77777777" w:rsidTr="00555C87">
        <w:trPr>
          <w:trHeight w:val="187"/>
          <w:jc w:val="center"/>
        </w:trPr>
        <w:tc>
          <w:tcPr>
            <w:tcW w:w="2534" w:type="dxa"/>
            <w:tcBorders>
              <w:top w:val="nil"/>
              <w:left w:val="single" w:sz="4" w:space="0" w:color="auto"/>
              <w:bottom w:val="single" w:sz="4" w:space="0" w:color="auto"/>
              <w:right w:val="single" w:sz="4" w:space="0" w:color="auto"/>
            </w:tcBorders>
            <w:vAlign w:val="center"/>
          </w:tcPr>
          <w:p w14:paraId="2B4278FC"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8" w:type="dxa"/>
            <w:tcBorders>
              <w:top w:val="nil"/>
              <w:left w:val="single" w:sz="4" w:space="0" w:color="auto"/>
              <w:bottom w:val="single" w:sz="4" w:space="0" w:color="auto"/>
              <w:right w:val="single" w:sz="4" w:space="0" w:color="auto"/>
            </w:tcBorders>
            <w:vAlign w:val="center"/>
          </w:tcPr>
          <w:p w14:paraId="302831B7"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2" w:type="dxa"/>
            <w:tcBorders>
              <w:top w:val="single" w:sz="4" w:space="0" w:color="auto"/>
              <w:left w:val="single" w:sz="4" w:space="0" w:color="auto"/>
              <w:bottom w:val="single" w:sz="4" w:space="0" w:color="auto"/>
              <w:right w:val="single" w:sz="4" w:space="0" w:color="auto"/>
            </w:tcBorders>
            <w:vAlign w:val="center"/>
          </w:tcPr>
          <w:p w14:paraId="11080EFA"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lang w:val="en-US" w:eastAsia="zh-CN"/>
              </w:rPr>
            </w:pPr>
            <w:r w:rsidRPr="00555C87">
              <w:rPr>
                <w:rFonts w:ascii="Arial" w:eastAsia="宋体" w:hAnsi="Arial"/>
                <w:sz w:val="18"/>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7D3349F5" w14:textId="77777777" w:rsidR="00555C87" w:rsidRPr="00555C87" w:rsidRDefault="00555C87" w:rsidP="00555C87">
            <w:pPr>
              <w:keepNext/>
              <w:keepLines/>
              <w:spacing w:after="0"/>
              <w:jc w:val="center"/>
              <w:rPr>
                <w:rFonts w:ascii="Arial" w:eastAsia="宋体" w:hAnsi="Arial"/>
                <w:sz w:val="18"/>
                <w:lang w:val="en-US" w:eastAsia="zh-CN" w:bidi="ar"/>
              </w:rPr>
            </w:pPr>
            <w:r w:rsidRPr="00555C87">
              <w:rPr>
                <w:rFonts w:ascii="Arial" w:eastAsia="宋体"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vAlign w:val="center"/>
          </w:tcPr>
          <w:p w14:paraId="33A94499"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555C87" w:rsidRPr="00555C87" w14:paraId="47188F09" w14:textId="77777777" w:rsidTr="00555C87">
        <w:trPr>
          <w:trHeight w:val="187"/>
          <w:jc w:val="center"/>
        </w:trPr>
        <w:tc>
          <w:tcPr>
            <w:tcW w:w="2534" w:type="dxa"/>
            <w:tcBorders>
              <w:top w:val="single" w:sz="4" w:space="0" w:color="auto"/>
              <w:left w:val="single" w:sz="4" w:space="0" w:color="auto"/>
              <w:bottom w:val="nil"/>
              <w:right w:val="single" w:sz="4" w:space="0" w:color="auto"/>
            </w:tcBorders>
            <w:vAlign w:val="center"/>
          </w:tcPr>
          <w:p w14:paraId="0A84271E"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sz w:val="18"/>
              </w:rPr>
              <w:t>CA_n7A-n257K</w:t>
            </w:r>
          </w:p>
        </w:tc>
        <w:tc>
          <w:tcPr>
            <w:tcW w:w="2458" w:type="dxa"/>
            <w:tcBorders>
              <w:top w:val="single" w:sz="4" w:space="0" w:color="auto"/>
              <w:left w:val="single" w:sz="4" w:space="0" w:color="auto"/>
              <w:bottom w:val="nil"/>
              <w:right w:val="single" w:sz="4" w:space="0" w:color="auto"/>
            </w:tcBorders>
            <w:vAlign w:val="center"/>
          </w:tcPr>
          <w:p w14:paraId="0ADD5164"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sz w:val="18"/>
              </w:rPr>
              <w:t>CA_n7A-n257A</w:t>
            </w:r>
          </w:p>
        </w:tc>
        <w:tc>
          <w:tcPr>
            <w:tcW w:w="1212" w:type="dxa"/>
            <w:tcBorders>
              <w:top w:val="single" w:sz="4" w:space="0" w:color="auto"/>
              <w:left w:val="single" w:sz="4" w:space="0" w:color="auto"/>
              <w:bottom w:val="single" w:sz="4" w:space="0" w:color="auto"/>
              <w:right w:val="single" w:sz="4" w:space="0" w:color="auto"/>
            </w:tcBorders>
            <w:vAlign w:val="center"/>
          </w:tcPr>
          <w:p w14:paraId="6788123D"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lang w:val="en-US" w:eastAsia="zh-CN"/>
              </w:rPr>
            </w:pPr>
            <w:r w:rsidRPr="00555C87">
              <w:rPr>
                <w:rFonts w:ascii="Arial" w:eastAsia="宋体" w:hAnsi="Arial"/>
                <w:sz w:val="18"/>
              </w:rPr>
              <w:t>n7</w:t>
            </w:r>
          </w:p>
        </w:tc>
        <w:tc>
          <w:tcPr>
            <w:tcW w:w="5759" w:type="dxa"/>
            <w:tcBorders>
              <w:top w:val="single" w:sz="4" w:space="0" w:color="auto"/>
              <w:left w:val="single" w:sz="4" w:space="0" w:color="auto"/>
              <w:bottom w:val="single" w:sz="4" w:space="0" w:color="auto"/>
              <w:right w:val="single" w:sz="4" w:space="0" w:color="auto"/>
            </w:tcBorders>
            <w:vAlign w:val="center"/>
          </w:tcPr>
          <w:p w14:paraId="6A308EBE" w14:textId="77777777" w:rsidR="00555C87" w:rsidRPr="00555C87" w:rsidRDefault="00555C87" w:rsidP="00555C87">
            <w:pPr>
              <w:keepNext/>
              <w:keepLines/>
              <w:spacing w:after="0"/>
              <w:jc w:val="center"/>
              <w:rPr>
                <w:rFonts w:ascii="Arial" w:eastAsia="宋体" w:hAnsi="Arial"/>
                <w:sz w:val="18"/>
                <w:lang w:val="en-US" w:eastAsia="zh-CN" w:bidi="ar"/>
              </w:rPr>
            </w:pPr>
            <w:r w:rsidRPr="00555C87">
              <w:rPr>
                <w:rFonts w:ascii="Arial" w:eastAsia="宋体" w:hAnsi="Arial"/>
                <w:sz w:val="18"/>
              </w:rPr>
              <w:t>5, 10, 15, 20, 25, 30, 40, 50</w:t>
            </w:r>
          </w:p>
        </w:tc>
        <w:tc>
          <w:tcPr>
            <w:tcW w:w="2289" w:type="dxa"/>
            <w:tcBorders>
              <w:top w:val="single" w:sz="4" w:space="0" w:color="auto"/>
              <w:left w:val="single" w:sz="4" w:space="0" w:color="auto"/>
              <w:bottom w:val="nil"/>
              <w:right w:val="single" w:sz="4" w:space="0" w:color="auto"/>
            </w:tcBorders>
            <w:vAlign w:val="center"/>
          </w:tcPr>
          <w:p w14:paraId="63E0EE08"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555C87">
              <w:rPr>
                <w:rFonts w:ascii="Arial" w:eastAsia="宋体" w:hAnsi="Arial" w:cs="Arial" w:hint="eastAsia"/>
                <w:bCs/>
                <w:sz w:val="18"/>
                <w:szCs w:val="18"/>
                <w:lang w:val="en-US" w:eastAsia="zh-CN"/>
              </w:rPr>
              <w:t>0</w:t>
            </w:r>
          </w:p>
        </w:tc>
      </w:tr>
      <w:tr w:rsidR="00555C87" w:rsidRPr="00555C87" w14:paraId="01F9163C" w14:textId="77777777" w:rsidTr="00555C87">
        <w:trPr>
          <w:trHeight w:val="187"/>
          <w:jc w:val="center"/>
        </w:trPr>
        <w:tc>
          <w:tcPr>
            <w:tcW w:w="2534" w:type="dxa"/>
            <w:tcBorders>
              <w:top w:val="nil"/>
              <w:left w:val="single" w:sz="4" w:space="0" w:color="auto"/>
              <w:bottom w:val="single" w:sz="4" w:space="0" w:color="auto"/>
              <w:right w:val="single" w:sz="4" w:space="0" w:color="auto"/>
            </w:tcBorders>
            <w:vAlign w:val="center"/>
          </w:tcPr>
          <w:p w14:paraId="143415DA"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8" w:type="dxa"/>
            <w:tcBorders>
              <w:top w:val="nil"/>
              <w:left w:val="single" w:sz="4" w:space="0" w:color="auto"/>
              <w:bottom w:val="single" w:sz="4" w:space="0" w:color="auto"/>
              <w:right w:val="single" w:sz="4" w:space="0" w:color="auto"/>
            </w:tcBorders>
            <w:vAlign w:val="center"/>
          </w:tcPr>
          <w:p w14:paraId="2D370DE9"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2" w:type="dxa"/>
            <w:tcBorders>
              <w:top w:val="single" w:sz="4" w:space="0" w:color="auto"/>
              <w:left w:val="single" w:sz="4" w:space="0" w:color="auto"/>
              <w:bottom w:val="single" w:sz="4" w:space="0" w:color="auto"/>
              <w:right w:val="single" w:sz="4" w:space="0" w:color="auto"/>
            </w:tcBorders>
            <w:vAlign w:val="center"/>
          </w:tcPr>
          <w:p w14:paraId="341D6296"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lang w:val="en-US" w:eastAsia="zh-CN"/>
              </w:rPr>
            </w:pPr>
            <w:r w:rsidRPr="00555C87">
              <w:rPr>
                <w:rFonts w:ascii="Arial" w:eastAsia="宋体" w:hAnsi="Arial"/>
                <w:sz w:val="18"/>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665BDE25" w14:textId="77777777" w:rsidR="00555C87" w:rsidRPr="00555C87" w:rsidRDefault="00555C87" w:rsidP="00555C87">
            <w:pPr>
              <w:keepNext/>
              <w:keepLines/>
              <w:spacing w:after="0"/>
              <w:jc w:val="center"/>
              <w:rPr>
                <w:rFonts w:ascii="Arial" w:eastAsia="宋体" w:hAnsi="Arial"/>
                <w:sz w:val="18"/>
                <w:lang w:val="en-US" w:eastAsia="zh-CN" w:bidi="ar"/>
              </w:rPr>
            </w:pPr>
            <w:r w:rsidRPr="00555C87">
              <w:rPr>
                <w:rFonts w:ascii="Arial" w:eastAsia="宋体" w:hAnsi="Arial"/>
                <w:sz w:val="18"/>
              </w:rPr>
              <w:t>CA_n257K</w:t>
            </w:r>
          </w:p>
        </w:tc>
        <w:tc>
          <w:tcPr>
            <w:tcW w:w="2289" w:type="dxa"/>
            <w:tcBorders>
              <w:top w:val="nil"/>
              <w:left w:val="single" w:sz="4" w:space="0" w:color="auto"/>
              <w:bottom w:val="single" w:sz="4" w:space="0" w:color="auto"/>
              <w:right w:val="single" w:sz="4" w:space="0" w:color="auto"/>
            </w:tcBorders>
            <w:vAlign w:val="center"/>
          </w:tcPr>
          <w:p w14:paraId="6D66207C"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555C87" w:rsidRPr="00555C87" w14:paraId="3408ECB5" w14:textId="77777777" w:rsidTr="00555C87">
        <w:trPr>
          <w:trHeight w:val="187"/>
          <w:jc w:val="center"/>
        </w:trPr>
        <w:tc>
          <w:tcPr>
            <w:tcW w:w="2534" w:type="dxa"/>
            <w:tcBorders>
              <w:top w:val="single" w:sz="4" w:space="0" w:color="auto"/>
              <w:left w:val="single" w:sz="4" w:space="0" w:color="auto"/>
              <w:bottom w:val="nil"/>
              <w:right w:val="single" w:sz="4" w:space="0" w:color="auto"/>
            </w:tcBorders>
            <w:vAlign w:val="center"/>
          </w:tcPr>
          <w:p w14:paraId="4BD69F8A"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sz w:val="18"/>
              </w:rPr>
              <w:t>CA_n7A-n257L</w:t>
            </w:r>
          </w:p>
        </w:tc>
        <w:tc>
          <w:tcPr>
            <w:tcW w:w="2458" w:type="dxa"/>
            <w:tcBorders>
              <w:top w:val="single" w:sz="4" w:space="0" w:color="auto"/>
              <w:left w:val="single" w:sz="4" w:space="0" w:color="auto"/>
              <w:bottom w:val="nil"/>
              <w:right w:val="single" w:sz="4" w:space="0" w:color="auto"/>
            </w:tcBorders>
            <w:vAlign w:val="center"/>
          </w:tcPr>
          <w:p w14:paraId="03B33D44"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sz w:val="18"/>
              </w:rPr>
              <w:t>CA_n7A-n257A</w:t>
            </w:r>
          </w:p>
        </w:tc>
        <w:tc>
          <w:tcPr>
            <w:tcW w:w="1212" w:type="dxa"/>
            <w:tcBorders>
              <w:top w:val="single" w:sz="4" w:space="0" w:color="auto"/>
              <w:left w:val="single" w:sz="4" w:space="0" w:color="auto"/>
              <w:bottom w:val="single" w:sz="4" w:space="0" w:color="auto"/>
              <w:right w:val="single" w:sz="4" w:space="0" w:color="auto"/>
            </w:tcBorders>
            <w:vAlign w:val="center"/>
          </w:tcPr>
          <w:p w14:paraId="0E4212CD"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lang w:val="en-US" w:eastAsia="zh-CN"/>
              </w:rPr>
            </w:pPr>
            <w:r w:rsidRPr="00555C87">
              <w:rPr>
                <w:rFonts w:ascii="Arial" w:eastAsia="宋体" w:hAnsi="Arial"/>
                <w:sz w:val="18"/>
              </w:rPr>
              <w:t>n7</w:t>
            </w:r>
          </w:p>
        </w:tc>
        <w:tc>
          <w:tcPr>
            <w:tcW w:w="5759" w:type="dxa"/>
            <w:tcBorders>
              <w:top w:val="single" w:sz="4" w:space="0" w:color="auto"/>
              <w:left w:val="single" w:sz="4" w:space="0" w:color="auto"/>
              <w:bottom w:val="single" w:sz="4" w:space="0" w:color="auto"/>
              <w:right w:val="single" w:sz="4" w:space="0" w:color="auto"/>
            </w:tcBorders>
            <w:vAlign w:val="center"/>
          </w:tcPr>
          <w:p w14:paraId="17D805B0" w14:textId="77777777" w:rsidR="00555C87" w:rsidRPr="00555C87" w:rsidRDefault="00555C87" w:rsidP="00555C87">
            <w:pPr>
              <w:keepNext/>
              <w:keepLines/>
              <w:spacing w:after="0"/>
              <w:jc w:val="center"/>
              <w:rPr>
                <w:rFonts w:ascii="Arial" w:eastAsia="宋体" w:hAnsi="Arial"/>
                <w:sz w:val="18"/>
                <w:lang w:val="en-US" w:eastAsia="zh-CN" w:bidi="ar"/>
              </w:rPr>
            </w:pPr>
            <w:r w:rsidRPr="00555C87">
              <w:rPr>
                <w:rFonts w:ascii="Arial" w:eastAsia="宋体" w:hAnsi="Arial"/>
                <w:sz w:val="18"/>
              </w:rPr>
              <w:t>5, 10, 15, 20, 25, 30, 40, 50</w:t>
            </w:r>
          </w:p>
        </w:tc>
        <w:tc>
          <w:tcPr>
            <w:tcW w:w="2289" w:type="dxa"/>
            <w:tcBorders>
              <w:top w:val="single" w:sz="4" w:space="0" w:color="auto"/>
              <w:left w:val="single" w:sz="4" w:space="0" w:color="auto"/>
              <w:bottom w:val="nil"/>
              <w:right w:val="single" w:sz="4" w:space="0" w:color="auto"/>
            </w:tcBorders>
            <w:vAlign w:val="center"/>
          </w:tcPr>
          <w:p w14:paraId="555EE1CA"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555C87">
              <w:rPr>
                <w:rFonts w:ascii="Arial" w:eastAsia="宋体" w:hAnsi="Arial" w:cs="Arial" w:hint="eastAsia"/>
                <w:bCs/>
                <w:sz w:val="18"/>
                <w:szCs w:val="18"/>
                <w:lang w:val="en-US" w:eastAsia="zh-CN"/>
              </w:rPr>
              <w:t>0</w:t>
            </w:r>
          </w:p>
        </w:tc>
      </w:tr>
      <w:tr w:rsidR="00555C87" w:rsidRPr="00555C87" w14:paraId="0F10FBCC" w14:textId="77777777" w:rsidTr="00555C87">
        <w:trPr>
          <w:trHeight w:val="187"/>
          <w:jc w:val="center"/>
        </w:trPr>
        <w:tc>
          <w:tcPr>
            <w:tcW w:w="2534" w:type="dxa"/>
            <w:tcBorders>
              <w:top w:val="nil"/>
              <w:left w:val="single" w:sz="4" w:space="0" w:color="auto"/>
              <w:bottom w:val="single" w:sz="4" w:space="0" w:color="auto"/>
              <w:right w:val="single" w:sz="4" w:space="0" w:color="auto"/>
            </w:tcBorders>
            <w:vAlign w:val="center"/>
          </w:tcPr>
          <w:p w14:paraId="556DABED"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8" w:type="dxa"/>
            <w:tcBorders>
              <w:top w:val="nil"/>
              <w:left w:val="single" w:sz="4" w:space="0" w:color="auto"/>
              <w:bottom w:val="single" w:sz="4" w:space="0" w:color="auto"/>
              <w:right w:val="single" w:sz="4" w:space="0" w:color="auto"/>
            </w:tcBorders>
            <w:vAlign w:val="center"/>
          </w:tcPr>
          <w:p w14:paraId="6B698A92"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2" w:type="dxa"/>
            <w:tcBorders>
              <w:top w:val="single" w:sz="4" w:space="0" w:color="auto"/>
              <w:left w:val="single" w:sz="4" w:space="0" w:color="auto"/>
              <w:bottom w:val="single" w:sz="4" w:space="0" w:color="auto"/>
              <w:right w:val="single" w:sz="4" w:space="0" w:color="auto"/>
            </w:tcBorders>
            <w:vAlign w:val="center"/>
          </w:tcPr>
          <w:p w14:paraId="4AF5FD52"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lang w:val="en-US" w:eastAsia="zh-CN"/>
              </w:rPr>
            </w:pPr>
            <w:r w:rsidRPr="00555C87">
              <w:rPr>
                <w:rFonts w:ascii="Arial" w:eastAsia="宋体" w:hAnsi="Arial"/>
                <w:sz w:val="18"/>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5A041D69" w14:textId="77777777" w:rsidR="00555C87" w:rsidRPr="00555C87" w:rsidRDefault="00555C87" w:rsidP="00555C87">
            <w:pPr>
              <w:keepNext/>
              <w:keepLines/>
              <w:spacing w:after="0"/>
              <w:jc w:val="center"/>
              <w:rPr>
                <w:rFonts w:ascii="Arial" w:eastAsia="宋体" w:hAnsi="Arial"/>
                <w:sz w:val="18"/>
                <w:lang w:val="en-US" w:eastAsia="zh-CN" w:bidi="ar"/>
              </w:rPr>
            </w:pPr>
            <w:r w:rsidRPr="00555C87">
              <w:rPr>
                <w:rFonts w:ascii="Arial" w:eastAsia="宋体"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vAlign w:val="center"/>
          </w:tcPr>
          <w:p w14:paraId="6AE93130"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555C87" w:rsidRPr="00555C87" w14:paraId="71E6E34C" w14:textId="77777777" w:rsidTr="00555C87">
        <w:trPr>
          <w:trHeight w:val="187"/>
          <w:jc w:val="center"/>
        </w:trPr>
        <w:tc>
          <w:tcPr>
            <w:tcW w:w="2534" w:type="dxa"/>
            <w:tcBorders>
              <w:top w:val="single" w:sz="4" w:space="0" w:color="auto"/>
              <w:left w:val="single" w:sz="4" w:space="0" w:color="auto"/>
              <w:bottom w:val="nil"/>
              <w:right w:val="single" w:sz="4" w:space="0" w:color="auto"/>
            </w:tcBorders>
            <w:vAlign w:val="center"/>
          </w:tcPr>
          <w:p w14:paraId="1998703E"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sz w:val="18"/>
              </w:rPr>
              <w:t>CA_n7A-n257M</w:t>
            </w:r>
          </w:p>
        </w:tc>
        <w:tc>
          <w:tcPr>
            <w:tcW w:w="2458" w:type="dxa"/>
            <w:tcBorders>
              <w:top w:val="single" w:sz="4" w:space="0" w:color="auto"/>
              <w:left w:val="single" w:sz="4" w:space="0" w:color="auto"/>
              <w:bottom w:val="nil"/>
              <w:right w:val="single" w:sz="4" w:space="0" w:color="auto"/>
            </w:tcBorders>
            <w:vAlign w:val="center"/>
          </w:tcPr>
          <w:p w14:paraId="0816B7AB"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sz w:val="18"/>
              </w:rPr>
              <w:t>CA_n7A-n257A</w:t>
            </w:r>
          </w:p>
        </w:tc>
        <w:tc>
          <w:tcPr>
            <w:tcW w:w="1212" w:type="dxa"/>
            <w:tcBorders>
              <w:top w:val="single" w:sz="4" w:space="0" w:color="auto"/>
              <w:left w:val="single" w:sz="4" w:space="0" w:color="auto"/>
              <w:bottom w:val="single" w:sz="4" w:space="0" w:color="auto"/>
              <w:right w:val="single" w:sz="4" w:space="0" w:color="auto"/>
            </w:tcBorders>
            <w:vAlign w:val="center"/>
          </w:tcPr>
          <w:p w14:paraId="6A90D6FD"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lang w:val="en-US" w:eastAsia="zh-CN"/>
              </w:rPr>
            </w:pPr>
            <w:r w:rsidRPr="00555C87">
              <w:rPr>
                <w:rFonts w:ascii="Arial" w:eastAsia="宋体" w:hAnsi="Arial"/>
                <w:sz w:val="18"/>
              </w:rPr>
              <w:t>n7</w:t>
            </w:r>
          </w:p>
        </w:tc>
        <w:tc>
          <w:tcPr>
            <w:tcW w:w="5759" w:type="dxa"/>
            <w:tcBorders>
              <w:top w:val="single" w:sz="4" w:space="0" w:color="auto"/>
              <w:left w:val="single" w:sz="4" w:space="0" w:color="auto"/>
              <w:bottom w:val="single" w:sz="4" w:space="0" w:color="auto"/>
              <w:right w:val="single" w:sz="4" w:space="0" w:color="auto"/>
            </w:tcBorders>
            <w:vAlign w:val="center"/>
          </w:tcPr>
          <w:p w14:paraId="519486C5" w14:textId="77777777" w:rsidR="00555C87" w:rsidRPr="00555C87" w:rsidRDefault="00555C87" w:rsidP="00555C87">
            <w:pPr>
              <w:keepNext/>
              <w:keepLines/>
              <w:spacing w:after="0"/>
              <w:jc w:val="center"/>
              <w:rPr>
                <w:rFonts w:ascii="Arial" w:eastAsia="宋体" w:hAnsi="Arial"/>
                <w:sz w:val="18"/>
                <w:lang w:val="en-US" w:eastAsia="zh-CN" w:bidi="ar"/>
              </w:rPr>
            </w:pPr>
            <w:r w:rsidRPr="00555C87">
              <w:rPr>
                <w:rFonts w:ascii="Arial" w:eastAsia="宋体" w:hAnsi="Arial"/>
                <w:sz w:val="18"/>
              </w:rPr>
              <w:t>5, 10, 15, 20, 25, 30, 40, 50</w:t>
            </w:r>
          </w:p>
        </w:tc>
        <w:tc>
          <w:tcPr>
            <w:tcW w:w="2289" w:type="dxa"/>
            <w:tcBorders>
              <w:top w:val="single" w:sz="4" w:space="0" w:color="auto"/>
              <w:left w:val="single" w:sz="4" w:space="0" w:color="auto"/>
              <w:bottom w:val="nil"/>
              <w:right w:val="single" w:sz="4" w:space="0" w:color="auto"/>
            </w:tcBorders>
            <w:vAlign w:val="center"/>
          </w:tcPr>
          <w:p w14:paraId="4A030BC2"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555C87">
              <w:rPr>
                <w:rFonts w:ascii="Arial" w:eastAsia="宋体" w:hAnsi="Arial" w:cs="Arial" w:hint="eastAsia"/>
                <w:bCs/>
                <w:sz w:val="18"/>
                <w:szCs w:val="18"/>
                <w:lang w:val="en-US" w:eastAsia="zh-CN"/>
              </w:rPr>
              <w:t>0</w:t>
            </w:r>
          </w:p>
        </w:tc>
      </w:tr>
      <w:tr w:rsidR="00555C87" w:rsidRPr="00555C87" w14:paraId="4C9B59FF" w14:textId="77777777" w:rsidTr="00555C87">
        <w:trPr>
          <w:trHeight w:val="187"/>
          <w:jc w:val="center"/>
        </w:trPr>
        <w:tc>
          <w:tcPr>
            <w:tcW w:w="2534" w:type="dxa"/>
            <w:tcBorders>
              <w:top w:val="nil"/>
              <w:left w:val="single" w:sz="4" w:space="0" w:color="auto"/>
              <w:bottom w:val="single" w:sz="4" w:space="0" w:color="auto"/>
              <w:right w:val="single" w:sz="4" w:space="0" w:color="auto"/>
            </w:tcBorders>
            <w:vAlign w:val="center"/>
          </w:tcPr>
          <w:p w14:paraId="41AAC1F0"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8" w:type="dxa"/>
            <w:tcBorders>
              <w:top w:val="nil"/>
              <w:left w:val="single" w:sz="4" w:space="0" w:color="auto"/>
              <w:bottom w:val="single" w:sz="4" w:space="0" w:color="auto"/>
              <w:right w:val="single" w:sz="4" w:space="0" w:color="auto"/>
            </w:tcBorders>
            <w:vAlign w:val="center"/>
          </w:tcPr>
          <w:p w14:paraId="4EDEDA3F"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2" w:type="dxa"/>
            <w:tcBorders>
              <w:top w:val="single" w:sz="4" w:space="0" w:color="auto"/>
              <w:left w:val="single" w:sz="4" w:space="0" w:color="auto"/>
              <w:bottom w:val="single" w:sz="4" w:space="0" w:color="auto"/>
              <w:right w:val="single" w:sz="4" w:space="0" w:color="auto"/>
            </w:tcBorders>
            <w:vAlign w:val="center"/>
          </w:tcPr>
          <w:p w14:paraId="5667765B"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lang w:val="en-US" w:eastAsia="zh-CN"/>
              </w:rPr>
            </w:pPr>
            <w:r w:rsidRPr="00555C87">
              <w:rPr>
                <w:rFonts w:ascii="Arial" w:eastAsia="宋体" w:hAnsi="Arial"/>
                <w:sz w:val="18"/>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5A34683C" w14:textId="77777777" w:rsidR="00555C87" w:rsidRPr="00555C87" w:rsidRDefault="00555C87" w:rsidP="00555C87">
            <w:pPr>
              <w:keepNext/>
              <w:keepLines/>
              <w:spacing w:after="0"/>
              <w:jc w:val="center"/>
              <w:rPr>
                <w:rFonts w:ascii="Arial" w:eastAsia="宋体" w:hAnsi="Arial"/>
                <w:sz w:val="18"/>
                <w:lang w:val="en-US" w:eastAsia="zh-CN" w:bidi="ar"/>
              </w:rPr>
            </w:pPr>
            <w:r w:rsidRPr="00555C87">
              <w:rPr>
                <w:rFonts w:ascii="Arial" w:eastAsia="宋体"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vAlign w:val="center"/>
          </w:tcPr>
          <w:p w14:paraId="278FA435"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555C87" w:rsidRPr="00555C87" w14:paraId="3D84174A" w14:textId="77777777" w:rsidTr="00555C87">
        <w:trPr>
          <w:trHeight w:val="187"/>
          <w:jc w:val="center"/>
        </w:trPr>
        <w:tc>
          <w:tcPr>
            <w:tcW w:w="2534" w:type="dxa"/>
            <w:tcBorders>
              <w:top w:val="single" w:sz="4" w:space="0" w:color="auto"/>
              <w:left w:val="single" w:sz="4" w:space="0" w:color="auto"/>
              <w:bottom w:val="nil"/>
              <w:right w:val="single" w:sz="4" w:space="0" w:color="auto"/>
            </w:tcBorders>
            <w:vAlign w:val="center"/>
          </w:tcPr>
          <w:p w14:paraId="7ED8762E"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A-n258A</w:t>
            </w:r>
          </w:p>
        </w:tc>
        <w:tc>
          <w:tcPr>
            <w:tcW w:w="2458" w:type="dxa"/>
            <w:tcBorders>
              <w:top w:val="single" w:sz="4" w:space="0" w:color="auto"/>
              <w:left w:val="single" w:sz="4" w:space="0" w:color="auto"/>
              <w:bottom w:val="nil"/>
              <w:right w:val="single" w:sz="4" w:space="0" w:color="auto"/>
            </w:tcBorders>
            <w:vAlign w:val="center"/>
          </w:tcPr>
          <w:p w14:paraId="513ACE27"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A-n258A</w:t>
            </w:r>
          </w:p>
        </w:tc>
        <w:tc>
          <w:tcPr>
            <w:tcW w:w="1212" w:type="dxa"/>
            <w:tcBorders>
              <w:top w:val="single" w:sz="4" w:space="0" w:color="auto"/>
              <w:left w:val="single" w:sz="4" w:space="0" w:color="auto"/>
              <w:bottom w:val="single" w:sz="4" w:space="0" w:color="auto"/>
              <w:right w:val="single" w:sz="4" w:space="0" w:color="auto"/>
            </w:tcBorders>
            <w:vAlign w:val="center"/>
          </w:tcPr>
          <w:p w14:paraId="5803895B"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1AB94413" w14:textId="77777777" w:rsidR="00555C87" w:rsidRPr="00555C87" w:rsidRDefault="00555C87" w:rsidP="00555C87">
            <w:pPr>
              <w:keepNext/>
              <w:keepLines/>
              <w:spacing w:after="0"/>
              <w:jc w:val="center"/>
              <w:rPr>
                <w:rFonts w:ascii="Arial" w:eastAsia="宋体" w:hAnsi="Arial"/>
                <w:sz w:val="18"/>
                <w:lang w:val="en-US" w:eastAsia="zh-CN"/>
              </w:rPr>
            </w:pPr>
            <w:r w:rsidRPr="00555C87">
              <w:rPr>
                <w:rFonts w:ascii="Arial" w:eastAsia="宋体" w:hAnsi="Arial"/>
                <w:sz w:val="18"/>
                <w:lang w:val="en-US" w:eastAsia="zh-CN" w:bidi="ar"/>
              </w:rPr>
              <w:t>5, 10, 15, 20, 25, 30, 40, 50</w:t>
            </w:r>
          </w:p>
        </w:tc>
        <w:tc>
          <w:tcPr>
            <w:tcW w:w="2289" w:type="dxa"/>
            <w:tcBorders>
              <w:top w:val="single" w:sz="4" w:space="0" w:color="auto"/>
              <w:left w:val="single" w:sz="4" w:space="0" w:color="auto"/>
              <w:bottom w:val="nil"/>
              <w:right w:val="single" w:sz="4" w:space="0" w:color="auto"/>
            </w:tcBorders>
            <w:vAlign w:val="center"/>
          </w:tcPr>
          <w:p w14:paraId="5075427A"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cs="Arial"/>
                <w:bCs/>
                <w:sz w:val="18"/>
                <w:szCs w:val="18"/>
                <w:lang w:val="en-US" w:eastAsia="zh-CN"/>
              </w:rPr>
              <w:t>0</w:t>
            </w:r>
          </w:p>
        </w:tc>
      </w:tr>
      <w:tr w:rsidR="00555C87" w:rsidRPr="00555C87" w14:paraId="7FE9B819" w14:textId="77777777" w:rsidTr="00555C87">
        <w:trPr>
          <w:trHeight w:val="187"/>
          <w:jc w:val="center"/>
        </w:trPr>
        <w:tc>
          <w:tcPr>
            <w:tcW w:w="2534" w:type="dxa"/>
            <w:tcBorders>
              <w:top w:val="nil"/>
              <w:left w:val="single" w:sz="4" w:space="0" w:color="auto"/>
              <w:bottom w:val="single" w:sz="4" w:space="0" w:color="auto"/>
              <w:right w:val="single" w:sz="4" w:space="0" w:color="auto"/>
            </w:tcBorders>
            <w:vAlign w:val="center"/>
          </w:tcPr>
          <w:p w14:paraId="0F7E4AFA"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vAlign w:val="center"/>
          </w:tcPr>
          <w:p w14:paraId="7B0F0B2B"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0B2C733A"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434D1C43" w14:textId="77777777" w:rsidR="00555C87" w:rsidRPr="00555C87" w:rsidRDefault="00555C87" w:rsidP="00555C87">
            <w:pPr>
              <w:keepNext/>
              <w:keepLines/>
              <w:spacing w:after="0"/>
              <w:jc w:val="center"/>
              <w:rPr>
                <w:rFonts w:ascii="Arial" w:eastAsia="宋体" w:hAnsi="Arial"/>
                <w:sz w:val="18"/>
                <w:lang w:val="en-US" w:eastAsia="zh-CN"/>
              </w:rPr>
            </w:pPr>
            <w:r w:rsidRPr="00555C87">
              <w:rPr>
                <w:rFonts w:ascii="Arial" w:eastAsia="宋体"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004205EB"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p>
        </w:tc>
      </w:tr>
      <w:tr w:rsidR="00555C87" w:rsidRPr="00555C87" w14:paraId="4A36F516" w14:textId="77777777" w:rsidTr="00555C87">
        <w:trPr>
          <w:trHeight w:val="187"/>
          <w:jc w:val="center"/>
        </w:trPr>
        <w:tc>
          <w:tcPr>
            <w:tcW w:w="2534" w:type="dxa"/>
            <w:tcBorders>
              <w:top w:val="single" w:sz="4" w:space="0" w:color="auto"/>
              <w:left w:val="single" w:sz="4" w:space="0" w:color="auto"/>
              <w:bottom w:val="nil"/>
              <w:right w:val="single" w:sz="4" w:space="0" w:color="auto"/>
            </w:tcBorders>
            <w:vAlign w:val="center"/>
          </w:tcPr>
          <w:p w14:paraId="44488BF9"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A-n258B</w:t>
            </w:r>
          </w:p>
        </w:tc>
        <w:tc>
          <w:tcPr>
            <w:tcW w:w="2458" w:type="dxa"/>
            <w:tcBorders>
              <w:top w:val="single" w:sz="4" w:space="0" w:color="auto"/>
              <w:left w:val="single" w:sz="4" w:space="0" w:color="auto"/>
              <w:bottom w:val="nil"/>
              <w:right w:val="single" w:sz="4" w:space="0" w:color="auto"/>
            </w:tcBorders>
            <w:vAlign w:val="center"/>
          </w:tcPr>
          <w:p w14:paraId="2E2E9F1B"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A-n258A</w:t>
            </w:r>
          </w:p>
          <w:p w14:paraId="4D9AABDE"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A-n258B</w:t>
            </w:r>
          </w:p>
        </w:tc>
        <w:tc>
          <w:tcPr>
            <w:tcW w:w="1212" w:type="dxa"/>
            <w:tcBorders>
              <w:top w:val="single" w:sz="4" w:space="0" w:color="auto"/>
              <w:left w:val="single" w:sz="4" w:space="0" w:color="auto"/>
              <w:bottom w:val="single" w:sz="4" w:space="0" w:color="auto"/>
              <w:right w:val="single" w:sz="4" w:space="0" w:color="auto"/>
            </w:tcBorders>
            <w:vAlign w:val="center"/>
          </w:tcPr>
          <w:p w14:paraId="41C0546A"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0A734E83" w14:textId="77777777" w:rsidR="00555C87" w:rsidRPr="00555C87" w:rsidRDefault="00555C87" w:rsidP="00555C87">
            <w:pPr>
              <w:keepNext/>
              <w:keepLines/>
              <w:spacing w:after="0"/>
              <w:jc w:val="center"/>
              <w:rPr>
                <w:rFonts w:ascii="Arial" w:eastAsia="宋体" w:hAnsi="Arial"/>
                <w:sz w:val="18"/>
                <w:lang w:val="en-US" w:eastAsia="zh-CN"/>
              </w:rPr>
            </w:pPr>
            <w:r w:rsidRPr="00555C87">
              <w:rPr>
                <w:rFonts w:ascii="Arial" w:eastAsia="宋体" w:hAnsi="Arial"/>
                <w:sz w:val="18"/>
                <w:lang w:val="en-US" w:eastAsia="zh-CN" w:bidi="ar"/>
              </w:rPr>
              <w:t>5, 10, 15, 20, 25, 30, 40, 50</w:t>
            </w:r>
          </w:p>
        </w:tc>
        <w:tc>
          <w:tcPr>
            <w:tcW w:w="2289" w:type="dxa"/>
            <w:tcBorders>
              <w:top w:val="single" w:sz="4" w:space="0" w:color="auto"/>
              <w:left w:val="single" w:sz="4" w:space="0" w:color="auto"/>
              <w:bottom w:val="nil"/>
              <w:right w:val="single" w:sz="4" w:space="0" w:color="auto"/>
            </w:tcBorders>
            <w:vAlign w:val="center"/>
          </w:tcPr>
          <w:p w14:paraId="0497AF91"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cs="Arial"/>
                <w:bCs/>
                <w:sz w:val="18"/>
                <w:szCs w:val="18"/>
                <w:lang w:val="en-US" w:eastAsia="zh-CN"/>
              </w:rPr>
              <w:t>0</w:t>
            </w:r>
          </w:p>
        </w:tc>
      </w:tr>
      <w:tr w:rsidR="00555C87" w:rsidRPr="00555C87" w14:paraId="4FA145F3" w14:textId="77777777" w:rsidTr="00555C87">
        <w:trPr>
          <w:trHeight w:val="187"/>
          <w:jc w:val="center"/>
        </w:trPr>
        <w:tc>
          <w:tcPr>
            <w:tcW w:w="2534" w:type="dxa"/>
            <w:tcBorders>
              <w:top w:val="nil"/>
              <w:left w:val="single" w:sz="4" w:space="0" w:color="auto"/>
              <w:bottom w:val="single" w:sz="4" w:space="0" w:color="auto"/>
              <w:right w:val="single" w:sz="4" w:space="0" w:color="auto"/>
            </w:tcBorders>
            <w:vAlign w:val="center"/>
          </w:tcPr>
          <w:p w14:paraId="39653BA9"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vAlign w:val="center"/>
          </w:tcPr>
          <w:p w14:paraId="7BAEA718"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64D48B7"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0DEB7E35" w14:textId="77777777" w:rsidR="00555C87" w:rsidRPr="00555C87" w:rsidRDefault="00555C87" w:rsidP="00555C87">
            <w:pPr>
              <w:keepNext/>
              <w:keepLines/>
              <w:spacing w:after="0"/>
              <w:jc w:val="center"/>
              <w:rPr>
                <w:rFonts w:ascii="Arial" w:eastAsia="宋体" w:hAnsi="Arial"/>
                <w:sz w:val="18"/>
                <w:lang w:eastAsia="zh-CN"/>
              </w:rPr>
            </w:pPr>
            <w:r w:rsidRPr="00555C87">
              <w:rPr>
                <w:rFonts w:ascii="Arial" w:eastAsia="宋体" w:hAnsi="Arial"/>
                <w:sz w:val="18"/>
                <w:lang w:val="en-US" w:eastAsia="zh-CN" w:bidi="ar"/>
              </w:rPr>
              <w:t>CA_n258B</w:t>
            </w:r>
          </w:p>
        </w:tc>
        <w:tc>
          <w:tcPr>
            <w:tcW w:w="2289" w:type="dxa"/>
            <w:tcBorders>
              <w:top w:val="nil"/>
              <w:left w:val="single" w:sz="4" w:space="0" w:color="auto"/>
              <w:bottom w:val="single" w:sz="4" w:space="0" w:color="auto"/>
              <w:right w:val="single" w:sz="4" w:space="0" w:color="auto"/>
            </w:tcBorders>
            <w:vAlign w:val="center"/>
          </w:tcPr>
          <w:p w14:paraId="1E55761F"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p>
        </w:tc>
      </w:tr>
      <w:tr w:rsidR="00555C87" w:rsidRPr="00555C87" w14:paraId="4B9582A7" w14:textId="77777777" w:rsidTr="00555C87">
        <w:trPr>
          <w:trHeight w:val="187"/>
          <w:jc w:val="center"/>
        </w:trPr>
        <w:tc>
          <w:tcPr>
            <w:tcW w:w="2534" w:type="dxa"/>
            <w:tcBorders>
              <w:top w:val="single" w:sz="4" w:space="0" w:color="auto"/>
              <w:left w:val="single" w:sz="4" w:space="0" w:color="auto"/>
              <w:bottom w:val="nil"/>
              <w:right w:val="single" w:sz="4" w:space="0" w:color="auto"/>
            </w:tcBorders>
            <w:vAlign w:val="center"/>
          </w:tcPr>
          <w:p w14:paraId="79054813"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A-n258C</w:t>
            </w:r>
          </w:p>
        </w:tc>
        <w:tc>
          <w:tcPr>
            <w:tcW w:w="2458" w:type="dxa"/>
            <w:tcBorders>
              <w:top w:val="single" w:sz="4" w:space="0" w:color="auto"/>
              <w:left w:val="single" w:sz="4" w:space="0" w:color="auto"/>
              <w:bottom w:val="nil"/>
              <w:right w:val="single" w:sz="4" w:space="0" w:color="auto"/>
            </w:tcBorders>
            <w:vAlign w:val="center"/>
          </w:tcPr>
          <w:p w14:paraId="5AAB0812"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A-n258A</w:t>
            </w:r>
          </w:p>
          <w:p w14:paraId="6E618E73"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A-n258B</w:t>
            </w:r>
          </w:p>
          <w:p w14:paraId="2FA2D1E8"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A-n258C</w:t>
            </w:r>
          </w:p>
        </w:tc>
        <w:tc>
          <w:tcPr>
            <w:tcW w:w="1212" w:type="dxa"/>
            <w:tcBorders>
              <w:top w:val="single" w:sz="4" w:space="0" w:color="auto"/>
              <w:left w:val="single" w:sz="4" w:space="0" w:color="auto"/>
              <w:bottom w:val="single" w:sz="4" w:space="0" w:color="auto"/>
              <w:right w:val="single" w:sz="4" w:space="0" w:color="auto"/>
            </w:tcBorders>
            <w:vAlign w:val="center"/>
          </w:tcPr>
          <w:p w14:paraId="145B7C23"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14B60FCD" w14:textId="77777777" w:rsidR="00555C87" w:rsidRPr="00555C87" w:rsidRDefault="00555C87" w:rsidP="00555C87">
            <w:pPr>
              <w:keepNext/>
              <w:keepLines/>
              <w:spacing w:after="0"/>
              <w:jc w:val="center"/>
              <w:rPr>
                <w:rFonts w:ascii="Arial" w:eastAsia="宋体" w:hAnsi="Arial"/>
                <w:sz w:val="18"/>
                <w:lang w:val="en-US" w:eastAsia="zh-CN"/>
              </w:rPr>
            </w:pPr>
            <w:r w:rsidRPr="00555C87">
              <w:rPr>
                <w:rFonts w:ascii="Arial" w:eastAsia="宋体" w:hAnsi="Arial"/>
                <w:sz w:val="18"/>
                <w:lang w:val="en-US" w:eastAsia="zh-CN" w:bidi="ar"/>
              </w:rPr>
              <w:t>5, 10, 15, 20, 25, 30, 40, 50</w:t>
            </w:r>
          </w:p>
        </w:tc>
        <w:tc>
          <w:tcPr>
            <w:tcW w:w="2289" w:type="dxa"/>
            <w:tcBorders>
              <w:top w:val="single" w:sz="4" w:space="0" w:color="auto"/>
              <w:left w:val="single" w:sz="4" w:space="0" w:color="auto"/>
              <w:bottom w:val="nil"/>
              <w:right w:val="single" w:sz="4" w:space="0" w:color="auto"/>
            </w:tcBorders>
            <w:vAlign w:val="center"/>
          </w:tcPr>
          <w:p w14:paraId="2788F115"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cs="Arial"/>
                <w:bCs/>
                <w:sz w:val="18"/>
                <w:szCs w:val="18"/>
                <w:lang w:val="en-US" w:eastAsia="zh-CN"/>
              </w:rPr>
              <w:t>0</w:t>
            </w:r>
          </w:p>
        </w:tc>
      </w:tr>
      <w:tr w:rsidR="00555C87" w:rsidRPr="00555C87" w14:paraId="2E48EBBB" w14:textId="77777777" w:rsidTr="00555C87">
        <w:trPr>
          <w:trHeight w:val="187"/>
          <w:jc w:val="center"/>
        </w:trPr>
        <w:tc>
          <w:tcPr>
            <w:tcW w:w="2534" w:type="dxa"/>
            <w:tcBorders>
              <w:top w:val="nil"/>
              <w:left w:val="single" w:sz="4" w:space="0" w:color="auto"/>
              <w:bottom w:val="single" w:sz="4" w:space="0" w:color="auto"/>
              <w:right w:val="single" w:sz="4" w:space="0" w:color="auto"/>
            </w:tcBorders>
            <w:vAlign w:val="center"/>
          </w:tcPr>
          <w:p w14:paraId="41C21A35"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vAlign w:val="center"/>
          </w:tcPr>
          <w:p w14:paraId="4E743F6A"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5CB1AF61"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27A20F54" w14:textId="77777777" w:rsidR="00555C87" w:rsidRPr="00555C87" w:rsidRDefault="00555C87" w:rsidP="00555C87">
            <w:pPr>
              <w:keepNext/>
              <w:keepLines/>
              <w:spacing w:after="0"/>
              <w:jc w:val="center"/>
              <w:rPr>
                <w:rFonts w:ascii="Arial" w:eastAsia="宋体" w:hAnsi="Arial"/>
                <w:sz w:val="18"/>
                <w:lang w:eastAsia="zh-CN"/>
              </w:rPr>
            </w:pPr>
            <w:r w:rsidRPr="00555C87">
              <w:rPr>
                <w:rFonts w:ascii="Arial" w:eastAsia="宋体" w:hAnsi="Arial"/>
                <w:sz w:val="18"/>
                <w:lang w:val="en-US" w:eastAsia="zh-CN" w:bidi="ar"/>
              </w:rPr>
              <w:t>CA_n258C</w:t>
            </w:r>
          </w:p>
        </w:tc>
        <w:tc>
          <w:tcPr>
            <w:tcW w:w="2289" w:type="dxa"/>
            <w:tcBorders>
              <w:top w:val="nil"/>
              <w:left w:val="single" w:sz="4" w:space="0" w:color="auto"/>
              <w:bottom w:val="single" w:sz="4" w:space="0" w:color="auto"/>
              <w:right w:val="single" w:sz="4" w:space="0" w:color="auto"/>
            </w:tcBorders>
            <w:vAlign w:val="center"/>
          </w:tcPr>
          <w:p w14:paraId="0F32E35C"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p>
        </w:tc>
      </w:tr>
      <w:tr w:rsidR="00555C87" w:rsidRPr="00555C87" w14:paraId="7C866886" w14:textId="77777777" w:rsidTr="00555C87">
        <w:trPr>
          <w:trHeight w:val="187"/>
          <w:jc w:val="center"/>
        </w:trPr>
        <w:tc>
          <w:tcPr>
            <w:tcW w:w="2534" w:type="dxa"/>
            <w:tcBorders>
              <w:top w:val="single" w:sz="4" w:space="0" w:color="auto"/>
              <w:left w:val="single" w:sz="4" w:space="0" w:color="auto"/>
              <w:bottom w:val="nil"/>
              <w:right w:val="single" w:sz="4" w:space="0" w:color="auto"/>
            </w:tcBorders>
            <w:vAlign w:val="center"/>
          </w:tcPr>
          <w:p w14:paraId="3E883E53"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A-n258D</w:t>
            </w:r>
          </w:p>
        </w:tc>
        <w:tc>
          <w:tcPr>
            <w:tcW w:w="2458" w:type="dxa"/>
            <w:tcBorders>
              <w:top w:val="single" w:sz="4" w:space="0" w:color="auto"/>
              <w:left w:val="single" w:sz="4" w:space="0" w:color="auto"/>
              <w:bottom w:val="nil"/>
              <w:right w:val="single" w:sz="4" w:space="0" w:color="auto"/>
            </w:tcBorders>
            <w:vAlign w:val="center"/>
          </w:tcPr>
          <w:p w14:paraId="0BCBC462"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A-n258A</w:t>
            </w:r>
          </w:p>
          <w:p w14:paraId="233988FE"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A-n258D</w:t>
            </w:r>
          </w:p>
        </w:tc>
        <w:tc>
          <w:tcPr>
            <w:tcW w:w="1212" w:type="dxa"/>
            <w:tcBorders>
              <w:top w:val="single" w:sz="4" w:space="0" w:color="auto"/>
              <w:left w:val="single" w:sz="4" w:space="0" w:color="auto"/>
              <w:bottom w:val="single" w:sz="4" w:space="0" w:color="auto"/>
              <w:right w:val="single" w:sz="4" w:space="0" w:color="auto"/>
            </w:tcBorders>
            <w:vAlign w:val="center"/>
          </w:tcPr>
          <w:p w14:paraId="7149443F"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22CC2C22" w14:textId="77777777" w:rsidR="00555C87" w:rsidRPr="00555C87" w:rsidRDefault="00555C87" w:rsidP="00555C87">
            <w:pPr>
              <w:keepNext/>
              <w:keepLines/>
              <w:spacing w:after="0"/>
              <w:jc w:val="center"/>
              <w:rPr>
                <w:rFonts w:ascii="Arial" w:eastAsia="宋体" w:hAnsi="Arial"/>
                <w:sz w:val="18"/>
                <w:lang w:val="en-US" w:eastAsia="zh-CN"/>
              </w:rPr>
            </w:pPr>
            <w:r w:rsidRPr="00555C87">
              <w:rPr>
                <w:rFonts w:ascii="Arial" w:eastAsia="宋体" w:hAnsi="Arial"/>
                <w:sz w:val="18"/>
                <w:lang w:val="en-US" w:eastAsia="zh-CN" w:bidi="ar"/>
              </w:rPr>
              <w:t>5, 10, 15, 20, 25, 30, 40, 50</w:t>
            </w:r>
          </w:p>
        </w:tc>
        <w:tc>
          <w:tcPr>
            <w:tcW w:w="2289" w:type="dxa"/>
            <w:tcBorders>
              <w:top w:val="single" w:sz="4" w:space="0" w:color="auto"/>
              <w:left w:val="single" w:sz="4" w:space="0" w:color="auto"/>
              <w:bottom w:val="nil"/>
              <w:right w:val="single" w:sz="4" w:space="0" w:color="auto"/>
            </w:tcBorders>
            <w:vAlign w:val="center"/>
          </w:tcPr>
          <w:p w14:paraId="0DC5E8F3"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val="en-US" w:eastAsia="zh-CN"/>
              </w:rPr>
              <w:t>0</w:t>
            </w:r>
          </w:p>
        </w:tc>
      </w:tr>
      <w:tr w:rsidR="00555C87" w:rsidRPr="00555C87" w14:paraId="5E12391B" w14:textId="77777777" w:rsidTr="00555C87">
        <w:trPr>
          <w:trHeight w:val="187"/>
          <w:jc w:val="center"/>
        </w:trPr>
        <w:tc>
          <w:tcPr>
            <w:tcW w:w="2534" w:type="dxa"/>
            <w:tcBorders>
              <w:top w:val="nil"/>
              <w:left w:val="single" w:sz="4" w:space="0" w:color="auto"/>
              <w:bottom w:val="single" w:sz="4" w:space="0" w:color="auto"/>
              <w:right w:val="single" w:sz="4" w:space="0" w:color="auto"/>
            </w:tcBorders>
            <w:vAlign w:val="center"/>
          </w:tcPr>
          <w:p w14:paraId="4B64CA00"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vAlign w:val="center"/>
          </w:tcPr>
          <w:p w14:paraId="74A63C70"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86977BF"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712392F4" w14:textId="77777777" w:rsidR="00555C87" w:rsidRPr="00555C87" w:rsidRDefault="00555C87" w:rsidP="00555C87">
            <w:pPr>
              <w:keepNext/>
              <w:keepLines/>
              <w:spacing w:after="0"/>
              <w:jc w:val="center"/>
              <w:rPr>
                <w:rFonts w:ascii="Arial" w:eastAsia="宋体" w:hAnsi="Arial"/>
                <w:sz w:val="18"/>
                <w:lang w:eastAsia="zh-CN"/>
              </w:rPr>
            </w:pPr>
            <w:r w:rsidRPr="00555C87">
              <w:rPr>
                <w:rFonts w:ascii="Arial" w:eastAsia="宋体" w:hAnsi="Arial"/>
                <w:sz w:val="18"/>
                <w:lang w:val="en-US" w:eastAsia="zh-CN" w:bidi="ar"/>
              </w:rPr>
              <w:t>CA_n258D</w:t>
            </w:r>
          </w:p>
        </w:tc>
        <w:tc>
          <w:tcPr>
            <w:tcW w:w="2289" w:type="dxa"/>
            <w:tcBorders>
              <w:top w:val="nil"/>
              <w:left w:val="single" w:sz="4" w:space="0" w:color="auto"/>
              <w:bottom w:val="single" w:sz="4" w:space="0" w:color="auto"/>
              <w:right w:val="single" w:sz="4" w:space="0" w:color="auto"/>
            </w:tcBorders>
            <w:vAlign w:val="center"/>
          </w:tcPr>
          <w:p w14:paraId="7CC9A029"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p>
        </w:tc>
      </w:tr>
      <w:tr w:rsidR="00555C87" w:rsidRPr="00555C87" w14:paraId="36EB84A3" w14:textId="77777777" w:rsidTr="00555C87">
        <w:trPr>
          <w:trHeight w:val="187"/>
          <w:jc w:val="center"/>
        </w:trPr>
        <w:tc>
          <w:tcPr>
            <w:tcW w:w="2534" w:type="dxa"/>
            <w:tcBorders>
              <w:top w:val="single" w:sz="4" w:space="0" w:color="auto"/>
              <w:left w:val="single" w:sz="4" w:space="0" w:color="auto"/>
              <w:bottom w:val="nil"/>
              <w:right w:val="single" w:sz="4" w:space="0" w:color="auto"/>
            </w:tcBorders>
            <w:vAlign w:val="center"/>
          </w:tcPr>
          <w:p w14:paraId="7C25B685"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A-n258E</w:t>
            </w:r>
          </w:p>
        </w:tc>
        <w:tc>
          <w:tcPr>
            <w:tcW w:w="2458" w:type="dxa"/>
            <w:tcBorders>
              <w:top w:val="single" w:sz="4" w:space="0" w:color="auto"/>
              <w:left w:val="single" w:sz="4" w:space="0" w:color="auto"/>
              <w:bottom w:val="nil"/>
              <w:right w:val="single" w:sz="4" w:space="0" w:color="auto"/>
            </w:tcBorders>
            <w:vAlign w:val="center"/>
          </w:tcPr>
          <w:p w14:paraId="4DD7F3DE"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A-n258A</w:t>
            </w:r>
          </w:p>
          <w:p w14:paraId="70B366AF"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A-n258D</w:t>
            </w:r>
          </w:p>
          <w:p w14:paraId="2D773C04"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A-n258E</w:t>
            </w:r>
          </w:p>
        </w:tc>
        <w:tc>
          <w:tcPr>
            <w:tcW w:w="1212" w:type="dxa"/>
            <w:tcBorders>
              <w:top w:val="single" w:sz="4" w:space="0" w:color="auto"/>
              <w:left w:val="single" w:sz="4" w:space="0" w:color="auto"/>
              <w:bottom w:val="single" w:sz="4" w:space="0" w:color="auto"/>
              <w:right w:val="single" w:sz="4" w:space="0" w:color="auto"/>
            </w:tcBorders>
            <w:vAlign w:val="center"/>
          </w:tcPr>
          <w:p w14:paraId="5246236B"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67C9A206" w14:textId="77777777" w:rsidR="00555C87" w:rsidRPr="00555C87" w:rsidRDefault="00555C87" w:rsidP="00555C87">
            <w:pPr>
              <w:keepNext/>
              <w:keepLines/>
              <w:spacing w:after="0"/>
              <w:jc w:val="center"/>
              <w:rPr>
                <w:rFonts w:ascii="Arial" w:eastAsia="宋体" w:hAnsi="Arial"/>
                <w:sz w:val="18"/>
                <w:lang w:val="en-US" w:eastAsia="zh-CN"/>
              </w:rPr>
            </w:pPr>
            <w:r w:rsidRPr="00555C87">
              <w:rPr>
                <w:rFonts w:ascii="Arial" w:eastAsia="宋体" w:hAnsi="Arial"/>
                <w:sz w:val="18"/>
                <w:lang w:val="en-US" w:eastAsia="zh-CN" w:bidi="ar"/>
              </w:rPr>
              <w:t>5, 10, 15, 20, 25, 30, 40, 50</w:t>
            </w:r>
          </w:p>
        </w:tc>
        <w:tc>
          <w:tcPr>
            <w:tcW w:w="2289" w:type="dxa"/>
            <w:tcBorders>
              <w:top w:val="single" w:sz="4" w:space="0" w:color="auto"/>
              <w:left w:val="single" w:sz="4" w:space="0" w:color="auto"/>
              <w:bottom w:val="nil"/>
              <w:right w:val="single" w:sz="4" w:space="0" w:color="auto"/>
            </w:tcBorders>
            <w:vAlign w:val="center"/>
          </w:tcPr>
          <w:p w14:paraId="3D59BE6F"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val="en-US" w:eastAsia="zh-CN"/>
              </w:rPr>
              <w:t>0</w:t>
            </w:r>
          </w:p>
        </w:tc>
      </w:tr>
      <w:tr w:rsidR="00555C87" w:rsidRPr="00555C87" w14:paraId="465A0D56" w14:textId="77777777" w:rsidTr="00555C87">
        <w:trPr>
          <w:trHeight w:val="187"/>
          <w:jc w:val="center"/>
        </w:trPr>
        <w:tc>
          <w:tcPr>
            <w:tcW w:w="2534" w:type="dxa"/>
            <w:tcBorders>
              <w:top w:val="nil"/>
              <w:left w:val="single" w:sz="4" w:space="0" w:color="auto"/>
              <w:bottom w:val="single" w:sz="4" w:space="0" w:color="auto"/>
              <w:right w:val="single" w:sz="4" w:space="0" w:color="auto"/>
            </w:tcBorders>
            <w:vAlign w:val="center"/>
          </w:tcPr>
          <w:p w14:paraId="044C32AA"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vAlign w:val="center"/>
          </w:tcPr>
          <w:p w14:paraId="7A40683D"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13EBED1D"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5CF43C3D" w14:textId="77777777" w:rsidR="00555C87" w:rsidRPr="00555C87" w:rsidRDefault="00555C87" w:rsidP="00555C87">
            <w:pPr>
              <w:keepNext/>
              <w:keepLines/>
              <w:spacing w:after="0"/>
              <w:jc w:val="center"/>
              <w:rPr>
                <w:rFonts w:ascii="Arial" w:eastAsia="宋体" w:hAnsi="Arial"/>
                <w:sz w:val="18"/>
                <w:lang w:eastAsia="zh-CN"/>
              </w:rPr>
            </w:pPr>
            <w:r w:rsidRPr="00555C87">
              <w:rPr>
                <w:rFonts w:ascii="Arial" w:eastAsia="宋体" w:hAnsi="Arial"/>
                <w:sz w:val="18"/>
                <w:lang w:val="en-US" w:eastAsia="zh-CN" w:bidi="ar"/>
              </w:rPr>
              <w:t>CA_n258E</w:t>
            </w:r>
          </w:p>
        </w:tc>
        <w:tc>
          <w:tcPr>
            <w:tcW w:w="2289" w:type="dxa"/>
            <w:tcBorders>
              <w:top w:val="nil"/>
              <w:left w:val="single" w:sz="4" w:space="0" w:color="auto"/>
              <w:bottom w:val="single" w:sz="4" w:space="0" w:color="auto"/>
              <w:right w:val="single" w:sz="4" w:space="0" w:color="auto"/>
            </w:tcBorders>
            <w:vAlign w:val="center"/>
          </w:tcPr>
          <w:p w14:paraId="20B7CDAC"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p>
        </w:tc>
      </w:tr>
      <w:tr w:rsidR="00555C87" w:rsidRPr="00555C87" w14:paraId="2D972E37" w14:textId="77777777" w:rsidTr="00555C87">
        <w:trPr>
          <w:trHeight w:val="187"/>
          <w:jc w:val="center"/>
        </w:trPr>
        <w:tc>
          <w:tcPr>
            <w:tcW w:w="2534" w:type="dxa"/>
            <w:tcBorders>
              <w:top w:val="single" w:sz="4" w:space="0" w:color="auto"/>
              <w:left w:val="single" w:sz="4" w:space="0" w:color="auto"/>
              <w:bottom w:val="nil"/>
              <w:right w:val="single" w:sz="4" w:space="0" w:color="auto"/>
            </w:tcBorders>
            <w:vAlign w:val="center"/>
          </w:tcPr>
          <w:p w14:paraId="07BE6B85"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A-n258F</w:t>
            </w:r>
          </w:p>
        </w:tc>
        <w:tc>
          <w:tcPr>
            <w:tcW w:w="2458" w:type="dxa"/>
            <w:tcBorders>
              <w:top w:val="single" w:sz="4" w:space="0" w:color="auto"/>
              <w:left w:val="single" w:sz="4" w:space="0" w:color="auto"/>
              <w:bottom w:val="nil"/>
              <w:right w:val="single" w:sz="4" w:space="0" w:color="auto"/>
            </w:tcBorders>
            <w:vAlign w:val="center"/>
          </w:tcPr>
          <w:p w14:paraId="2F2F8789"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A-n258A</w:t>
            </w:r>
          </w:p>
          <w:p w14:paraId="4D6F71C7"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A-n258D</w:t>
            </w:r>
          </w:p>
          <w:p w14:paraId="476CC56C"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A-n258E</w:t>
            </w:r>
          </w:p>
          <w:p w14:paraId="32DE89D1"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A-n258F</w:t>
            </w:r>
          </w:p>
        </w:tc>
        <w:tc>
          <w:tcPr>
            <w:tcW w:w="1212" w:type="dxa"/>
            <w:tcBorders>
              <w:top w:val="single" w:sz="4" w:space="0" w:color="auto"/>
              <w:left w:val="single" w:sz="4" w:space="0" w:color="auto"/>
              <w:bottom w:val="single" w:sz="4" w:space="0" w:color="auto"/>
              <w:right w:val="single" w:sz="4" w:space="0" w:color="auto"/>
            </w:tcBorders>
            <w:vAlign w:val="center"/>
          </w:tcPr>
          <w:p w14:paraId="1E59D8A4"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77D8CA84" w14:textId="77777777" w:rsidR="00555C87" w:rsidRPr="00555C87" w:rsidRDefault="00555C87" w:rsidP="00555C87">
            <w:pPr>
              <w:keepNext/>
              <w:keepLines/>
              <w:spacing w:after="0"/>
              <w:jc w:val="center"/>
              <w:rPr>
                <w:rFonts w:ascii="Arial" w:eastAsia="宋体" w:hAnsi="Arial"/>
                <w:sz w:val="18"/>
                <w:lang w:val="en-US" w:eastAsia="zh-CN"/>
              </w:rPr>
            </w:pPr>
            <w:r w:rsidRPr="00555C87">
              <w:rPr>
                <w:rFonts w:ascii="Arial" w:eastAsia="宋体" w:hAnsi="Arial"/>
                <w:sz w:val="18"/>
                <w:lang w:val="en-US" w:eastAsia="zh-CN" w:bidi="ar"/>
              </w:rPr>
              <w:t>5, 10, 15, 20, 25, 30, 40, 50</w:t>
            </w:r>
          </w:p>
        </w:tc>
        <w:tc>
          <w:tcPr>
            <w:tcW w:w="2289" w:type="dxa"/>
            <w:tcBorders>
              <w:top w:val="single" w:sz="4" w:space="0" w:color="auto"/>
              <w:left w:val="single" w:sz="4" w:space="0" w:color="auto"/>
              <w:bottom w:val="nil"/>
              <w:right w:val="single" w:sz="4" w:space="0" w:color="auto"/>
            </w:tcBorders>
            <w:vAlign w:val="center"/>
          </w:tcPr>
          <w:p w14:paraId="52DE19F8"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val="en-US" w:eastAsia="zh-CN"/>
              </w:rPr>
              <w:t>0</w:t>
            </w:r>
          </w:p>
        </w:tc>
      </w:tr>
      <w:tr w:rsidR="00555C87" w:rsidRPr="00555C87" w14:paraId="5706D39A" w14:textId="77777777" w:rsidTr="00555C87">
        <w:trPr>
          <w:trHeight w:val="187"/>
          <w:jc w:val="center"/>
        </w:trPr>
        <w:tc>
          <w:tcPr>
            <w:tcW w:w="2534" w:type="dxa"/>
            <w:tcBorders>
              <w:top w:val="nil"/>
              <w:left w:val="single" w:sz="4" w:space="0" w:color="auto"/>
              <w:bottom w:val="single" w:sz="4" w:space="0" w:color="auto"/>
              <w:right w:val="single" w:sz="4" w:space="0" w:color="auto"/>
            </w:tcBorders>
            <w:vAlign w:val="center"/>
          </w:tcPr>
          <w:p w14:paraId="1BD4B5C5"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vAlign w:val="center"/>
          </w:tcPr>
          <w:p w14:paraId="4A4E0C79"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F4169DB"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7B86BF9C" w14:textId="77777777" w:rsidR="00555C87" w:rsidRPr="00555C87" w:rsidRDefault="00555C87" w:rsidP="00555C87">
            <w:pPr>
              <w:keepNext/>
              <w:keepLines/>
              <w:spacing w:after="0"/>
              <w:jc w:val="center"/>
              <w:rPr>
                <w:rFonts w:ascii="Arial" w:eastAsia="宋体" w:hAnsi="Arial"/>
                <w:sz w:val="18"/>
                <w:lang w:eastAsia="zh-CN"/>
              </w:rPr>
            </w:pPr>
            <w:r w:rsidRPr="00555C87">
              <w:rPr>
                <w:rFonts w:ascii="Arial" w:eastAsia="宋体" w:hAnsi="Arial"/>
                <w:sz w:val="18"/>
                <w:lang w:val="en-US" w:eastAsia="zh-CN" w:bidi="ar"/>
              </w:rPr>
              <w:t>CA_n258F</w:t>
            </w:r>
          </w:p>
        </w:tc>
        <w:tc>
          <w:tcPr>
            <w:tcW w:w="2289" w:type="dxa"/>
            <w:tcBorders>
              <w:top w:val="nil"/>
              <w:left w:val="single" w:sz="4" w:space="0" w:color="auto"/>
              <w:bottom w:val="single" w:sz="4" w:space="0" w:color="auto"/>
              <w:right w:val="single" w:sz="4" w:space="0" w:color="auto"/>
            </w:tcBorders>
            <w:vAlign w:val="center"/>
          </w:tcPr>
          <w:p w14:paraId="7B71C7B1"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p>
        </w:tc>
      </w:tr>
      <w:tr w:rsidR="00555C87" w:rsidRPr="00555C87" w14:paraId="3271D5FE" w14:textId="77777777" w:rsidTr="00555C87">
        <w:trPr>
          <w:trHeight w:val="187"/>
          <w:jc w:val="center"/>
        </w:trPr>
        <w:tc>
          <w:tcPr>
            <w:tcW w:w="2534" w:type="dxa"/>
            <w:tcBorders>
              <w:top w:val="single" w:sz="4" w:space="0" w:color="auto"/>
              <w:left w:val="single" w:sz="4" w:space="0" w:color="auto"/>
              <w:bottom w:val="nil"/>
              <w:right w:val="single" w:sz="4" w:space="0" w:color="auto"/>
            </w:tcBorders>
            <w:vAlign w:val="center"/>
          </w:tcPr>
          <w:p w14:paraId="3BF08FFD"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A-n258G</w:t>
            </w:r>
          </w:p>
        </w:tc>
        <w:tc>
          <w:tcPr>
            <w:tcW w:w="2458" w:type="dxa"/>
            <w:tcBorders>
              <w:top w:val="single" w:sz="4" w:space="0" w:color="auto"/>
              <w:left w:val="single" w:sz="4" w:space="0" w:color="auto"/>
              <w:bottom w:val="nil"/>
              <w:right w:val="single" w:sz="4" w:space="0" w:color="auto"/>
            </w:tcBorders>
            <w:vAlign w:val="center"/>
          </w:tcPr>
          <w:p w14:paraId="16D0BCF9"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A-n258A</w:t>
            </w:r>
          </w:p>
          <w:p w14:paraId="60EE4AB0"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A-n258G</w:t>
            </w:r>
          </w:p>
        </w:tc>
        <w:tc>
          <w:tcPr>
            <w:tcW w:w="1212" w:type="dxa"/>
            <w:tcBorders>
              <w:top w:val="single" w:sz="4" w:space="0" w:color="auto"/>
              <w:left w:val="single" w:sz="4" w:space="0" w:color="auto"/>
              <w:bottom w:val="single" w:sz="4" w:space="0" w:color="auto"/>
              <w:right w:val="single" w:sz="4" w:space="0" w:color="auto"/>
            </w:tcBorders>
            <w:vAlign w:val="center"/>
          </w:tcPr>
          <w:p w14:paraId="30B41E8D"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0904CE2F" w14:textId="77777777" w:rsidR="00555C87" w:rsidRPr="00555C87" w:rsidRDefault="00555C87" w:rsidP="00555C87">
            <w:pPr>
              <w:keepNext/>
              <w:keepLines/>
              <w:spacing w:after="0"/>
              <w:jc w:val="center"/>
              <w:rPr>
                <w:rFonts w:ascii="Arial" w:eastAsia="宋体" w:hAnsi="Arial"/>
                <w:sz w:val="18"/>
                <w:lang w:val="en-US" w:eastAsia="zh-CN"/>
              </w:rPr>
            </w:pPr>
            <w:r w:rsidRPr="00555C87">
              <w:rPr>
                <w:rFonts w:ascii="Arial" w:eastAsia="宋体" w:hAnsi="Arial"/>
                <w:sz w:val="18"/>
                <w:lang w:val="en-US" w:eastAsia="zh-CN" w:bidi="ar"/>
              </w:rPr>
              <w:t>5, 10, 15, 20, 25, 30, 40, 50</w:t>
            </w:r>
          </w:p>
        </w:tc>
        <w:tc>
          <w:tcPr>
            <w:tcW w:w="2289" w:type="dxa"/>
            <w:tcBorders>
              <w:top w:val="single" w:sz="4" w:space="0" w:color="auto"/>
              <w:left w:val="single" w:sz="4" w:space="0" w:color="auto"/>
              <w:bottom w:val="nil"/>
              <w:right w:val="single" w:sz="4" w:space="0" w:color="auto"/>
            </w:tcBorders>
            <w:vAlign w:val="center"/>
          </w:tcPr>
          <w:p w14:paraId="18669514"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val="en-US" w:eastAsia="zh-CN"/>
              </w:rPr>
              <w:t>0</w:t>
            </w:r>
          </w:p>
        </w:tc>
      </w:tr>
      <w:tr w:rsidR="00555C87" w:rsidRPr="00555C87" w14:paraId="6B1F9A6F" w14:textId="77777777" w:rsidTr="00555C87">
        <w:trPr>
          <w:trHeight w:val="187"/>
          <w:jc w:val="center"/>
        </w:trPr>
        <w:tc>
          <w:tcPr>
            <w:tcW w:w="2534" w:type="dxa"/>
            <w:tcBorders>
              <w:top w:val="nil"/>
              <w:left w:val="single" w:sz="4" w:space="0" w:color="auto"/>
              <w:bottom w:val="single" w:sz="4" w:space="0" w:color="auto"/>
              <w:right w:val="single" w:sz="4" w:space="0" w:color="auto"/>
            </w:tcBorders>
            <w:vAlign w:val="center"/>
          </w:tcPr>
          <w:p w14:paraId="542B2DD1"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vAlign w:val="center"/>
          </w:tcPr>
          <w:p w14:paraId="17897BC7"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105E3466"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090CDBE3" w14:textId="77777777" w:rsidR="00555C87" w:rsidRPr="00555C87" w:rsidRDefault="00555C87" w:rsidP="00555C87">
            <w:pPr>
              <w:keepNext/>
              <w:keepLines/>
              <w:spacing w:after="0"/>
              <w:jc w:val="center"/>
              <w:rPr>
                <w:rFonts w:ascii="Arial" w:eastAsia="宋体" w:hAnsi="Arial"/>
                <w:sz w:val="18"/>
                <w:lang w:eastAsia="zh-CN"/>
              </w:rPr>
            </w:pPr>
            <w:r w:rsidRPr="00555C87">
              <w:rPr>
                <w:rFonts w:ascii="Arial" w:eastAsia="宋体"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vAlign w:val="center"/>
          </w:tcPr>
          <w:p w14:paraId="4D5C5B19"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p>
        </w:tc>
      </w:tr>
      <w:tr w:rsidR="00555C87" w:rsidRPr="00555C87" w14:paraId="4C894C6B" w14:textId="77777777" w:rsidTr="00555C87">
        <w:trPr>
          <w:trHeight w:val="187"/>
          <w:jc w:val="center"/>
        </w:trPr>
        <w:tc>
          <w:tcPr>
            <w:tcW w:w="2534" w:type="dxa"/>
            <w:tcBorders>
              <w:top w:val="single" w:sz="4" w:space="0" w:color="auto"/>
              <w:left w:val="single" w:sz="4" w:space="0" w:color="auto"/>
              <w:bottom w:val="nil"/>
              <w:right w:val="single" w:sz="4" w:space="0" w:color="auto"/>
            </w:tcBorders>
            <w:vAlign w:val="center"/>
          </w:tcPr>
          <w:p w14:paraId="367471B0"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A-n258H</w:t>
            </w:r>
          </w:p>
        </w:tc>
        <w:tc>
          <w:tcPr>
            <w:tcW w:w="2458" w:type="dxa"/>
            <w:tcBorders>
              <w:top w:val="single" w:sz="4" w:space="0" w:color="auto"/>
              <w:left w:val="single" w:sz="4" w:space="0" w:color="auto"/>
              <w:bottom w:val="nil"/>
              <w:right w:val="single" w:sz="4" w:space="0" w:color="auto"/>
            </w:tcBorders>
            <w:vAlign w:val="center"/>
          </w:tcPr>
          <w:p w14:paraId="2C3A2D01"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A-n258A</w:t>
            </w:r>
          </w:p>
          <w:p w14:paraId="4EDD3E74"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A-n258G</w:t>
            </w:r>
          </w:p>
          <w:p w14:paraId="18B1BFBC"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A-n258H</w:t>
            </w:r>
          </w:p>
        </w:tc>
        <w:tc>
          <w:tcPr>
            <w:tcW w:w="1212" w:type="dxa"/>
            <w:tcBorders>
              <w:top w:val="single" w:sz="4" w:space="0" w:color="auto"/>
              <w:left w:val="single" w:sz="4" w:space="0" w:color="auto"/>
              <w:bottom w:val="single" w:sz="4" w:space="0" w:color="auto"/>
              <w:right w:val="single" w:sz="4" w:space="0" w:color="auto"/>
            </w:tcBorders>
            <w:vAlign w:val="center"/>
          </w:tcPr>
          <w:p w14:paraId="76154FBB"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2AA0C13B" w14:textId="77777777" w:rsidR="00555C87" w:rsidRPr="00555C87" w:rsidRDefault="00555C87" w:rsidP="00555C87">
            <w:pPr>
              <w:keepNext/>
              <w:keepLines/>
              <w:spacing w:after="0"/>
              <w:jc w:val="center"/>
              <w:rPr>
                <w:rFonts w:ascii="Arial" w:eastAsia="宋体" w:hAnsi="Arial"/>
                <w:sz w:val="18"/>
                <w:lang w:val="en-US" w:eastAsia="zh-CN"/>
              </w:rPr>
            </w:pPr>
            <w:r w:rsidRPr="00555C87">
              <w:rPr>
                <w:rFonts w:ascii="Arial" w:eastAsia="宋体" w:hAnsi="Arial"/>
                <w:sz w:val="18"/>
                <w:lang w:val="en-US" w:eastAsia="zh-CN" w:bidi="ar"/>
              </w:rPr>
              <w:t>5, 10, 15, 20, 25, 30, 40, 50</w:t>
            </w:r>
          </w:p>
        </w:tc>
        <w:tc>
          <w:tcPr>
            <w:tcW w:w="2289" w:type="dxa"/>
            <w:tcBorders>
              <w:top w:val="single" w:sz="4" w:space="0" w:color="auto"/>
              <w:left w:val="single" w:sz="4" w:space="0" w:color="auto"/>
              <w:bottom w:val="nil"/>
              <w:right w:val="single" w:sz="4" w:space="0" w:color="auto"/>
            </w:tcBorders>
            <w:vAlign w:val="center"/>
          </w:tcPr>
          <w:p w14:paraId="7421B77E"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val="en-US" w:eastAsia="zh-CN"/>
              </w:rPr>
              <w:t>0</w:t>
            </w:r>
          </w:p>
        </w:tc>
      </w:tr>
      <w:tr w:rsidR="00555C87" w:rsidRPr="00555C87" w14:paraId="168CF758" w14:textId="77777777" w:rsidTr="00555C87">
        <w:trPr>
          <w:trHeight w:val="187"/>
          <w:jc w:val="center"/>
        </w:trPr>
        <w:tc>
          <w:tcPr>
            <w:tcW w:w="2534" w:type="dxa"/>
            <w:tcBorders>
              <w:top w:val="nil"/>
              <w:left w:val="single" w:sz="4" w:space="0" w:color="auto"/>
              <w:bottom w:val="single" w:sz="4" w:space="0" w:color="auto"/>
              <w:right w:val="single" w:sz="4" w:space="0" w:color="auto"/>
            </w:tcBorders>
            <w:vAlign w:val="center"/>
          </w:tcPr>
          <w:p w14:paraId="4A457139"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vAlign w:val="center"/>
          </w:tcPr>
          <w:p w14:paraId="65157511"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0338F375"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3AE080A8" w14:textId="77777777" w:rsidR="00555C87" w:rsidRPr="00555C87" w:rsidRDefault="00555C87" w:rsidP="00555C87">
            <w:pPr>
              <w:keepNext/>
              <w:keepLines/>
              <w:spacing w:after="0"/>
              <w:jc w:val="center"/>
              <w:rPr>
                <w:rFonts w:ascii="Arial" w:eastAsia="宋体" w:hAnsi="Arial"/>
                <w:sz w:val="18"/>
                <w:lang w:eastAsia="zh-CN"/>
              </w:rPr>
            </w:pPr>
            <w:r w:rsidRPr="00555C87">
              <w:rPr>
                <w:rFonts w:ascii="Arial" w:eastAsia="宋体"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vAlign w:val="center"/>
          </w:tcPr>
          <w:p w14:paraId="51B48CDE"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p>
        </w:tc>
      </w:tr>
      <w:tr w:rsidR="00555C87" w:rsidRPr="00555C87" w14:paraId="79C40F7B" w14:textId="77777777" w:rsidTr="00555C87">
        <w:trPr>
          <w:trHeight w:val="187"/>
          <w:jc w:val="center"/>
        </w:trPr>
        <w:tc>
          <w:tcPr>
            <w:tcW w:w="2534" w:type="dxa"/>
            <w:tcBorders>
              <w:top w:val="single" w:sz="4" w:space="0" w:color="auto"/>
              <w:left w:val="single" w:sz="4" w:space="0" w:color="auto"/>
              <w:bottom w:val="nil"/>
              <w:right w:val="single" w:sz="4" w:space="0" w:color="auto"/>
            </w:tcBorders>
            <w:vAlign w:val="center"/>
          </w:tcPr>
          <w:p w14:paraId="38F9A484"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A-n258I</w:t>
            </w:r>
          </w:p>
        </w:tc>
        <w:tc>
          <w:tcPr>
            <w:tcW w:w="2458" w:type="dxa"/>
            <w:tcBorders>
              <w:top w:val="single" w:sz="4" w:space="0" w:color="auto"/>
              <w:left w:val="single" w:sz="4" w:space="0" w:color="auto"/>
              <w:bottom w:val="nil"/>
              <w:right w:val="single" w:sz="4" w:space="0" w:color="auto"/>
            </w:tcBorders>
            <w:vAlign w:val="center"/>
          </w:tcPr>
          <w:p w14:paraId="5C29229C"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A-n258A</w:t>
            </w:r>
          </w:p>
          <w:p w14:paraId="31219F87"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A-n258G</w:t>
            </w:r>
          </w:p>
          <w:p w14:paraId="71F1C440"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A-n258H</w:t>
            </w:r>
          </w:p>
          <w:p w14:paraId="6302ACA8"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A-n258I</w:t>
            </w:r>
          </w:p>
        </w:tc>
        <w:tc>
          <w:tcPr>
            <w:tcW w:w="1212" w:type="dxa"/>
            <w:tcBorders>
              <w:top w:val="single" w:sz="4" w:space="0" w:color="auto"/>
              <w:left w:val="single" w:sz="4" w:space="0" w:color="auto"/>
              <w:bottom w:val="single" w:sz="4" w:space="0" w:color="auto"/>
              <w:right w:val="single" w:sz="4" w:space="0" w:color="auto"/>
            </w:tcBorders>
            <w:vAlign w:val="center"/>
          </w:tcPr>
          <w:p w14:paraId="78A687F6"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27BAEDE4" w14:textId="77777777" w:rsidR="00555C87" w:rsidRPr="00555C87" w:rsidRDefault="00555C87" w:rsidP="00555C87">
            <w:pPr>
              <w:keepNext/>
              <w:keepLines/>
              <w:spacing w:after="0"/>
              <w:jc w:val="center"/>
              <w:rPr>
                <w:rFonts w:ascii="Arial" w:eastAsia="宋体" w:hAnsi="Arial"/>
                <w:sz w:val="18"/>
                <w:lang w:val="en-US" w:eastAsia="zh-CN"/>
              </w:rPr>
            </w:pPr>
            <w:r w:rsidRPr="00555C87">
              <w:rPr>
                <w:rFonts w:ascii="Arial" w:eastAsia="宋体" w:hAnsi="Arial"/>
                <w:sz w:val="18"/>
                <w:lang w:val="en-US" w:eastAsia="zh-CN" w:bidi="ar"/>
              </w:rPr>
              <w:t>5, 10, 15, 20, 25, 30, 40, 50</w:t>
            </w:r>
          </w:p>
        </w:tc>
        <w:tc>
          <w:tcPr>
            <w:tcW w:w="2289" w:type="dxa"/>
            <w:tcBorders>
              <w:top w:val="single" w:sz="4" w:space="0" w:color="auto"/>
              <w:left w:val="single" w:sz="4" w:space="0" w:color="auto"/>
              <w:bottom w:val="nil"/>
              <w:right w:val="single" w:sz="4" w:space="0" w:color="auto"/>
            </w:tcBorders>
            <w:vAlign w:val="center"/>
          </w:tcPr>
          <w:p w14:paraId="494511AE"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val="en-US" w:eastAsia="zh-CN"/>
              </w:rPr>
              <w:t>0</w:t>
            </w:r>
          </w:p>
        </w:tc>
      </w:tr>
      <w:tr w:rsidR="00555C87" w:rsidRPr="00555C87" w14:paraId="09647550" w14:textId="77777777" w:rsidTr="00555C87">
        <w:trPr>
          <w:trHeight w:val="187"/>
          <w:jc w:val="center"/>
        </w:trPr>
        <w:tc>
          <w:tcPr>
            <w:tcW w:w="2534" w:type="dxa"/>
            <w:tcBorders>
              <w:top w:val="nil"/>
              <w:left w:val="single" w:sz="4" w:space="0" w:color="auto"/>
              <w:bottom w:val="single" w:sz="4" w:space="0" w:color="auto"/>
              <w:right w:val="single" w:sz="4" w:space="0" w:color="auto"/>
            </w:tcBorders>
            <w:vAlign w:val="center"/>
          </w:tcPr>
          <w:p w14:paraId="7192E8A0"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vAlign w:val="center"/>
          </w:tcPr>
          <w:p w14:paraId="2BF34793"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F0D9936"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37BB790B" w14:textId="77777777" w:rsidR="00555C87" w:rsidRPr="00555C87" w:rsidRDefault="00555C87" w:rsidP="00555C87">
            <w:pPr>
              <w:keepNext/>
              <w:keepLines/>
              <w:spacing w:after="0"/>
              <w:jc w:val="center"/>
              <w:rPr>
                <w:rFonts w:ascii="Arial" w:eastAsia="宋体" w:hAnsi="Arial"/>
                <w:sz w:val="18"/>
                <w:lang w:eastAsia="zh-CN"/>
              </w:rPr>
            </w:pPr>
            <w:r w:rsidRPr="00555C87">
              <w:rPr>
                <w:rFonts w:ascii="Arial" w:eastAsia="宋体" w:hAnsi="Arial"/>
                <w:sz w:val="18"/>
                <w:lang w:val="en-US" w:eastAsia="zh-CN" w:bidi="ar"/>
              </w:rPr>
              <w:t>CA_n258I</w:t>
            </w:r>
          </w:p>
        </w:tc>
        <w:tc>
          <w:tcPr>
            <w:tcW w:w="2289" w:type="dxa"/>
            <w:tcBorders>
              <w:top w:val="nil"/>
              <w:left w:val="single" w:sz="4" w:space="0" w:color="auto"/>
              <w:bottom w:val="single" w:sz="4" w:space="0" w:color="auto"/>
              <w:right w:val="single" w:sz="4" w:space="0" w:color="auto"/>
            </w:tcBorders>
            <w:vAlign w:val="center"/>
          </w:tcPr>
          <w:p w14:paraId="2E1F7F54"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p>
        </w:tc>
      </w:tr>
      <w:tr w:rsidR="00555C87" w:rsidRPr="00555C87" w14:paraId="1D1191A6" w14:textId="77777777" w:rsidTr="00555C87">
        <w:trPr>
          <w:trHeight w:val="187"/>
          <w:jc w:val="center"/>
        </w:trPr>
        <w:tc>
          <w:tcPr>
            <w:tcW w:w="2534" w:type="dxa"/>
            <w:tcBorders>
              <w:top w:val="single" w:sz="4" w:space="0" w:color="auto"/>
              <w:left w:val="single" w:sz="4" w:space="0" w:color="auto"/>
              <w:bottom w:val="nil"/>
              <w:right w:val="single" w:sz="4" w:space="0" w:color="auto"/>
            </w:tcBorders>
            <w:vAlign w:val="center"/>
          </w:tcPr>
          <w:p w14:paraId="6DF52F96"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A-n258J</w:t>
            </w:r>
          </w:p>
        </w:tc>
        <w:tc>
          <w:tcPr>
            <w:tcW w:w="2458" w:type="dxa"/>
            <w:tcBorders>
              <w:top w:val="single" w:sz="4" w:space="0" w:color="auto"/>
              <w:left w:val="single" w:sz="4" w:space="0" w:color="auto"/>
              <w:bottom w:val="nil"/>
              <w:right w:val="single" w:sz="4" w:space="0" w:color="auto"/>
            </w:tcBorders>
            <w:vAlign w:val="center"/>
          </w:tcPr>
          <w:p w14:paraId="722F902A"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A-n258A</w:t>
            </w:r>
          </w:p>
          <w:p w14:paraId="25BA9312"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A-n258G</w:t>
            </w:r>
          </w:p>
          <w:p w14:paraId="01A8DE1A"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A-n258H</w:t>
            </w:r>
          </w:p>
          <w:p w14:paraId="465D46A3"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A-n258I</w:t>
            </w:r>
          </w:p>
        </w:tc>
        <w:tc>
          <w:tcPr>
            <w:tcW w:w="1212" w:type="dxa"/>
            <w:tcBorders>
              <w:top w:val="single" w:sz="4" w:space="0" w:color="auto"/>
              <w:left w:val="single" w:sz="4" w:space="0" w:color="auto"/>
              <w:bottom w:val="single" w:sz="4" w:space="0" w:color="auto"/>
              <w:right w:val="single" w:sz="4" w:space="0" w:color="auto"/>
            </w:tcBorders>
            <w:vAlign w:val="center"/>
          </w:tcPr>
          <w:p w14:paraId="036BC817"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58E7D65F" w14:textId="77777777" w:rsidR="00555C87" w:rsidRPr="00555C87" w:rsidRDefault="00555C87" w:rsidP="00555C87">
            <w:pPr>
              <w:keepNext/>
              <w:keepLines/>
              <w:spacing w:after="0"/>
              <w:jc w:val="center"/>
              <w:rPr>
                <w:rFonts w:ascii="Arial" w:eastAsia="宋体" w:hAnsi="Arial"/>
                <w:sz w:val="18"/>
                <w:lang w:val="en-US" w:eastAsia="zh-CN"/>
              </w:rPr>
            </w:pPr>
            <w:r w:rsidRPr="00555C87">
              <w:rPr>
                <w:rFonts w:ascii="Arial" w:eastAsia="宋体" w:hAnsi="Arial"/>
                <w:sz w:val="18"/>
                <w:lang w:val="en-US" w:eastAsia="zh-CN" w:bidi="ar"/>
              </w:rPr>
              <w:t>5, 10, 15, 20, 25, 30, 40, 50</w:t>
            </w:r>
          </w:p>
        </w:tc>
        <w:tc>
          <w:tcPr>
            <w:tcW w:w="2289" w:type="dxa"/>
            <w:tcBorders>
              <w:top w:val="single" w:sz="4" w:space="0" w:color="auto"/>
              <w:left w:val="single" w:sz="4" w:space="0" w:color="auto"/>
              <w:bottom w:val="nil"/>
              <w:right w:val="single" w:sz="4" w:space="0" w:color="auto"/>
            </w:tcBorders>
            <w:vAlign w:val="center"/>
          </w:tcPr>
          <w:p w14:paraId="5117E74F"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val="en-US" w:eastAsia="zh-CN"/>
              </w:rPr>
              <w:t>0</w:t>
            </w:r>
          </w:p>
        </w:tc>
      </w:tr>
      <w:tr w:rsidR="00555C87" w:rsidRPr="00555C87" w14:paraId="20EA4456" w14:textId="77777777" w:rsidTr="00555C87">
        <w:trPr>
          <w:trHeight w:val="187"/>
          <w:jc w:val="center"/>
        </w:trPr>
        <w:tc>
          <w:tcPr>
            <w:tcW w:w="2534" w:type="dxa"/>
            <w:tcBorders>
              <w:top w:val="nil"/>
              <w:left w:val="single" w:sz="4" w:space="0" w:color="auto"/>
              <w:bottom w:val="single" w:sz="4" w:space="0" w:color="auto"/>
              <w:right w:val="single" w:sz="4" w:space="0" w:color="auto"/>
            </w:tcBorders>
            <w:vAlign w:val="center"/>
          </w:tcPr>
          <w:p w14:paraId="460D5FE0"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vAlign w:val="center"/>
          </w:tcPr>
          <w:p w14:paraId="0A23F4A9"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06DBA88"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2C99C3A8" w14:textId="77777777" w:rsidR="00555C87" w:rsidRPr="00555C87" w:rsidRDefault="00555C87" w:rsidP="00555C87">
            <w:pPr>
              <w:keepNext/>
              <w:keepLines/>
              <w:spacing w:after="0"/>
              <w:jc w:val="center"/>
              <w:rPr>
                <w:rFonts w:ascii="Arial" w:eastAsia="宋体" w:hAnsi="Arial"/>
                <w:sz w:val="18"/>
                <w:lang w:eastAsia="zh-CN"/>
              </w:rPr>
            </w:pPr>
            <w:r w:rsidRPr="00555C87">
              <w:rPr>
                <w:rFonts w:ascii="Arial" w:eastAsia="宋体" w:hAnsi="Arial"/>
                <w:sz w:val="18"/>
                <w:lang w:val="en-US" w:eastAsia="zh-CN" w:bidi="ar"/>
              </w:rPr>
              <w:t>CA_n258J</w:t>
            </w:r>
          </w:p>
        </w:tc>
        <w:tc>
          <w:tcPr>
            <w:tcW w:w="2289" w:type="dxa"/>
            <w:tcBorders>
              <w:top w:val="nil"/>
              <w:left w:val="single" w:sz="4" w:space="0" w:color="auto"/>
              <w:bottom w:val="single" w:sz="4" w:space="0" w:color="auto"/>
              <w:right w:val="single" w:sz="4" w:space="0" w:color="auto"/>
            </w:tcBorders>
            <w:vAlign w:val="center"/>
          </w:tcPr>
          <w:p w14:paraId="21F3CC1D"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p>
        </w:tc>
      </w:tr>
      <w:tr w:rsidR="00555C87" w:rsidRPr="00555C87" w14:paraId="202291D9" w14:textId="77777777" w:rsidTr="00555C87">
        <w:trPr>
          <w:trHeight w:val="187"/>
          <w:jc w:val="center"/>
        </w:trPr>
        <w:tc>
          <w:tcPr>
            <w:tcW w:w="2534" w:type="dxa"/>
            <w:tcBorders>
              <w:top w:val="single" w:sz="4" w:space="0" w:color="auto"/>
              <w:left w:val="single" w:sz="4" w:space="0" w:color="auto"/>
              <w:bottom w:val="nil"/>
              <w:right w:val="single" w:sz="4" w:space="0" w:color="auto"/>
            </w:tcBorders>
            <w:vAlign w:val="center"/>
          </w:tcPr>
          <w:p w14:paraId="564C5BE0"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A-n258K</w:t>
            </w:r>
          </w:p>
        </w:tc>
        <w:tc>
          <w:tcPr>
            <w:tcW w:w="2458" w:type="dxa"/>
            <w:tcBorders>
              <w:top w:val="single" w:sz="4" w:space="0" w:color="auto"/>
              <w:left w:val="single" w:sz="4" w:space="0" w:color="auto"/>
              <w:bottom w:val="nil"/>
              <w:right w:val="single" w:sz="4" w:space="0" w:color="auto"/>
            </w:tcBorders>
            <w:vAlign w:val="center"/>
          </w:tcPr>
          <w:p w14:paraId="4A6D88E6"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A-n258A</w:t>
            </w:r>
          </w:p>
          <w:p w14:paraId="6729C84D"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A-n258G</w:t>
            </w:r>
          </w:p>
          <w:p w14:paraId="48F62FA1"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A-n258H</w:t>
            </w:r>
          </w:p>
          <w:p w14:paraId="278DFE6B"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A-n258I</w:t>
            </w:r>
          </w:p>
        </w:tc>
        <w:tc>
          <w:tcPr>
            <w:tcW w:w="1212" w:type="dxa"/>
            <w:tcBorders>
              <w:top w:val="single" w:sz="4" w:space="0" w:color="auto"/>
              <w:left w:val="single" w:sz="4" w:space="0" w:color="auto"/>
              <w:bottom w:val="single" w:sz="4" w:space="0" w:color="auto"/>
              <w:right w:val="single" w:sz="4" w:space="0" w:color="auto"/>
            </w:tcBorders>
            <w:vAlign w:val="center"/>
          </w:tcPr>
          <w:p w14:paraId="0D661AED"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2123B796" w14:textId="77777777" w:rsidR="00555C87" w:rsidRPr="00555C87" w:rsidRDefault="00555C87" w:rsidP="00555C87">
            <w:pPr>
              <w:keepNext/>
              <w:keepLines/>
              <w:spacing w:after="0"/>
              <w:jc w:val="center"/>
              <w:rPr>
                <w:rFonts w:ascii="Arial" w:eastAsia="宋体" w:hAnsi="Arial"/>
                <w:sz w:val="18"/>
                <w:lang w:val="en-US" w:eastAsia="zh-CN"/>
              </w:rPr>
            </w:pPr>
            <w:r w:rsidRPr="00555C87">
              <w:rPr>
                <w:rFonts w:ascii="Arial" w:eastAsia="宋体" w:hAnsi="Arial"/>
                <w:sz w:val="18"/>
                <w:lang w:val="en-US" w:eastAsia="zh-CN" w:bidi="ar"/>
              </w:rPr>
              <w:t>5, 10, 15, 20, 25, 30, 40, 50</w:t>
            </w:r>
          </w:p>
        </w:tc>
        <w:tc>
          <w:tcPr>
            <w:tcW w:w="2289" w:type="dxa"/>
            <w:tcBorders>
              <w:top w:val="single" w:sz="4" w:space="0" w:color="auto"/>
              <w:left w:val="single" w:sz="4" w:space="0" w:color="auto"/>
              <w:bottom w:val="nil"/>
              <w:right w:val="single" w:sz="4" w:space="0" w:color="auto"/>
            </w:tcBorders>
            <w:vAlign w:val="center"/>
          </w:tcPr>
          <w:p w14:paraId="7246C5E3"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val="en-US" w:eastAsia="zh-CN"/>
              </w:rPr>
              <w:t>0</w:t>
            </w:r>
          </w:p>
        </w:tc>
      </w:tr>
      <w:tr w:rsidR="00555C87" w:rsidRPr="00555C87" w14:paraId="69834E11" w14:textId="77777777" w:rsidTr="00555C87">
        <w:trPr>
          <w:trHeight w:val="187"/>
          <w:jc w:val="center"/>
        </w:trPr>
        <w:tc>
          <w:tcPr>
            <w:tcW w:w="2534" w:type="dxa"/>
            <w:tcBorders>
              <w:top w:val="nil"/>
              <w:left w:val="single" w:sz="4" w:space="0" w:color="auto"/>
              <w:bottom w:val="single" w:sz="4" w:space="0" w:color="auto"/>
              <w:right w:val="single" w:sz="4" w:space="0" w:color="auto"/>
            </w:tcBorders>
            <w:vAlign w:val="center"/>
          </w:tcPr>
          <w:p w14:paraId="6941F963"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vAlign w:val="center"/>
          </w:tcPr>
          <w:p w14:paraId="230936B7"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384C59A"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079D647D" w14:textId="77777777" w:rsidR="00555C87" w:rsidRPr="00555C87" w:rsidRDefault="00555C87" w:rsidP="00555C87">
            <w:pPr>
              <w:keepNext/>
              <w:keepLines/>
              <w:spacing w:after="0"/>
              <w:jc w:val="center"/>
              <w:rPr>
                <w:rFonts w:ascii="Arial" w:eastAsia="宋体" w:hAnsi="Arial"/>
                <w:sz w:val="18"/>
                <w:lang w:eastAsia="zh-CN"/>
              </w:rPr>
            </w:pPr>
            <w:r w:rsidRPr="00555C87">
              <w:rPr>
                <w:rFonts w:ascii="Arial" w:eastAsia="宋体" w:hAnsi="Arial"/>
                <w:sz w:val="18"/>
                <w:lang w:val="en-US" w:eastAsia="zh-CN" w:bidi="ar"/>
              </w:rPr>
              <w:t>CA_n258K</w:t>
            </w:r>
          </w:p>
        </w:tc>
        <w:tc>
          <w:tcPr>
            <w:tcW w:w="2289" w:type="dxa"/>
            <w:tcBorders>
              <w:top w:val="nil"/>
              <w:left w:val="single" w:sz="4" w:space="0" w:color="auto"/>
              <w:bottom w:val="single" w:sz="4" w:space="0" w:color="auto"/>
              <w:right w:val="single" w:sz="4" w:space="0" w:color="auto"/>
            </w:tcBorders>
            <w:vAlign w:val="center"/>
          </w:tcPr>
          <w:p w14:paraId="3C24C416"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p>
        </w:tc>
      </w:tr>
      <w:tr w:rsidR="00555C87" w:rsidRPr="00555C87" w14:paraId="5BB2430A" w14:textId="77777777" w:rsidTr="00555C87">
        <w:trPr>
          <w:trHeight w:val="187"/>
          <w:jc w:val="center"/>
        </w:trPr>
        <w:tc>
          <w:tcPr>
            <w:tcW w:w="2534" w:type="dxa"/>
            <w:tcBorders>
              <w:top w:val="single" w:sz="4" w:space="0" w:color="auto"/>
              <w:left w:val="single" w:sz="4" w:space="0" w:color="auto"/>
              <w:bottom w:val="nil"/>
              <w:right w:val="single" w:sz="4" w:space="0" w:color="auto"/>
            </w:tcBorders>
            <w:vAlign w:val="center"/>
          </w:tcPr>
          <w:p w14:paraId="6D56C65A"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eastAsia="zh-CN"/>
              </w:rPr>
              <w:t>C</w:t>
            </w:r>
            <w:r w:rsidRPr="00555C87">
              <w:rPr>
                <w:rFonts w:ascii="Arial" w:eastAsia="宋体" w:hAnsi="Arial" w:cs="Arial"/>
                <w:bCs/>
                <w:sz w:val="18"/>
                <w:szCs w:val="18"/>
                <w:lang w:val="en-US"/>
              </w:rPr>
              <w:t>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A-n258L</w:t>
            </w:r>
          </w:p>
        </w:tc>
        <w:tc>
          <w:tcPr>
            <w:tcW w:w="2458" w:type="dxa"/>
            <w:tcBorders>
              <w:top w:val="single" w:sz="4" w:space="0" w:color="auto"/>
              <w:left w:val="single" w:sz="4" w:space="0" w:color="auto"/>
              <w:bottom w:val="nil"/>
              <w:right w:val="single" w:sz="4" w:space="0" w:color="auto"/>
            </w:tcBorders>
            <w:vAlign w:val="center"/>
          </w:tcPr>
          <w:p w14:paraId="35046547"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A-n258A</w:t>
            </w:r>
          </w:p>
          <w:p w14:paraId="04AE34EE"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A-n258G</w:t>
            </w:r>
          </w:p>
          <w:p w14:paraId="2A3143A9"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A-n258H</w:t>
            </w:r>
          </w:p>
          <w:p w14:paraId="3EFD82E3"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A-n258I</w:t>
            </w:r>
          </w:p>
        </w:tc>
        <w:tc>
          <w:tcPr>
            <w:tcW w:w="1212" w:type="dxa"/>
            <w:tcBorders>
              <w:top w:val="single" w:sz="4" w:space="0" w:color="auto"/>
              <w:left w:val="single" w:sz="4" w:space="0" w:color="auto"/>
              <w:bottom w:val="single" w:sz="4" w:space="0" w:color="auto"/>
              <w:right w:val="single" w:sz="4" w:space="0" w:color="auto"/>
            </w:tcBorders>
            <w:vAlign w:val="center"/>
          </w:tcPr>
          <w:p w14:paraId="1E9305CD"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095239F4" w14:textId="77777777" w:rsidR="00555C87" w:rsidRPr="00555C87" w:rsidRDefault="00555C87" w:rsidP="00555C87">
            <w:pPr>
              <w:keepNext/>
              <w:keepLines/>
              <w:spacing w:after="0"/>
              <w:jc w:val="center"/>
              <w:rPr>
                <w:rFonts w:ascii="Arial" w:eastAsia="宋体" w:hAnsi="Arial"/>
                <w:sz w:val="18"/>
                <w:lang w:val="en-US" w:eastAsia="zh-CN"/>
              </w:rPr>
            </w:pPr>
            <w:r w:rsidRPr="00555C87">
              <w:rPr>
                <w:rFonts w:ascii="Arial" w:eastAsia="宋体" w:hAnsi="Arial"/>
                <w:sz w:val="18"/>
                <w:lang w:val="en-US" w:eastAsia="zh-CN" w:bidi="ar"/>
              </w:rPr>
              <w:t>5, 10, 15, 20, 25, 30, 40, 50</w:t>
            </w:r>
          </w:p>
        </w:tc>
        <w:tc>
          <w:tcPr>
            <w:tcW w:w="2289" w:type="dxa"/>
            <w:tcBorders>
              <w:top w:val="single" w:sz="4" w:space="0" w:color="auto"/>
              <w:left w:val="single" w:sz="4" w:space="0" w:color="auto"/>
              <w:bottom w:val="nil"/>
              <w:right w:val="single" w:sz="4" w:space="0" w:color="auto"/>
            </w:tcBorders>
            <w:vAlign w:val="center"/>
          </w:tcPr>
          <w:p w14:paraId="32860D20"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val="en-US" w:eastAsia="zh-CN"/>
              </w:rPr>
              <w:t>0</w:t>
            </w:r>
          </w:p>
        </w:tc>
      </w:tr>
      <w:tr w:rsidR="00555C87" w:rsidRPr="00555C87" w14:paraId="7D273955" w14:textId="77777777" w:rsidTr="00555C87">
        <w:trPr>
          <w:trHeight w:val="187"/>
          <w:jc w:val="center"/>
        </w:trPr>
        <w:tc>
          <w:tcPr>
            <w:tcW w:w="2534" w:type="dxa"/>
            <w:tcBorders>
              <w:top w:val="nil"/>
              <w:left w:val="single" w:sz="4" w:space="0" w:color="auto"/>
              <w:bottom w:val="single" w:sz="4" w:space="0" w:color="auto"/>
              <w:right w:val="single" w:sz="4" w:space="0" w:color="auto"/>
            </w:tcBorders>
            <w:vAlign w:val="center"/>
          </w:tcPr>
          <w:p w14:paraId="60C2BC3C"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vAlign w:val="center"/>
          </w:tcPr>
          <w:p w14:paraId="29BC2F54"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37061B7"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796165CB" w14:textId="77777777" w:rsidR="00555C87" w:rsidRPr="00555C87" w:rsidRDefault="00555C87" w:rsidP="00555C87">
            <w:pPr>
              <w:keepNext/>
              <w:keepLines/>
              <w:spacing w:after="0"/>
              <w:jc w:val="center"/>
              <w:rPr>
                <w:rFonts w:ascii="Arial" w:eastAsia="宋体" w:hAnsi="Arial"/>
                <w:sz w:val="18"/>
                <w:lang w:eastAsia="zh-CN"/>
              </w:rPr>
            </w:pPr>
            <w:r w:rsidRPr="00555C87">
              <w:rPr>
                <w:rFonts w:ascii="Arial" w:eastAsia="宋体" w:hAnsi="Arial"/>
                <w:sz w:val="18"/>
                <w:lang w:val="en-US" w:eastAsia="zh-CN" w:bidi="ar"/>
              </w:rPr>
              <w:t>CA_n258L</w:t>
            </w:r>
          </w:p>
        </w:tc>
        <w:tc>
          <w:tcPr>
            <w:tcW w:w="2289" w:type="dxa"/>
            <w:tcBorders>
              <w:top w:val="nil"/>
              <w:left w:val="single" w:sz="4" w:space="0" w:color="auto"/>
              <w:bottom w:val="single" w:sz="4" w:space="0" w:color="auto"/>
              <w:right w:val="single" w:sz="4" w:space="0" w:color="auto"/>
            </w:tcBorders>
            <w:vAlign w:val="center"/>
          </w:tcPr>
          <w:p w14:paraId="288B256B"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p>
        </w:tc>
      </w:tr>
      <w:tr w:rsidR="00555C87" w:rsidRPr="00555C87" w14:paraId="59DF4E6A" w14:textId="77777777" w:rsidTr="00555C87">
        <w:trPr>
          <w:trHeight w:val="187"/>
          <w:jc w:val="center"/>
        </w:trPr>
        <w:tc>
          <w:tcPr>
            <w:tcW w:w="2534" w:type="dxa"/>
            <w:tcBorders>
              <w:top w:val="single" w:sz="4" w:space="0" w:color="auto"/>
              <w:left w:val="single" w:sz="4" w:space="0" w:color="auto"/>
              <w:bottom w:val="nil"/>
              <w:right w:val="single" w:sz="4" w:space="0" w:color="auto"/>
            </w:tcBorders>
            <w:vAlign w:val="center"/>
          </w:tcPr>
          <w:p w14:paraId="64CF6C4F"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A-n258M</w:t>
            </w:r>
          </w:p>
        </w:tc>
        <w:tc>
          <w:tcPr>
            <w:tcW w:w="2458" w:type="dxa"/>
            <w:tcBorders>
              <w:top w:val="single" w:sz="4" w:space="0" w:color="auto"/>
              <w:left w:val="single" w:sz="4" w:space="0" w:color="auto"/>
              <w:bottom w:val="nil"/>
              <w:right w:val="single" w:sz="4" w:space="0" w:color="auto"/>
            </w:tcBorders>
            <w:vAlign w:val="center"/>
          </w:tcPr>
          <w:p w14:paraId="047B0B6A"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A-n258A</w:t>
            </w:r>
          </w:p>
          <w:p w14:paraId="7F718685"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A-n258G</w:t>
            </w:r>
          </w:p>
          <w:p w14:paraId="4142922E"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A-n258H</w:t>
            </w:r>
          </w:p>
          <w:p w14:paraId="31EEBDE9"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t>CA_</w:t>
            </w:r>
            <w:r w:rsidRPr="00555C87">
              <w:rPr>
                <w:rFonts w:ascii="Arial" w:eastAsia="宋体" w:hAnsi="Arial" w:cs="Arial"/>
                <w:bCs/>
                <w:sz w:val="18"/>
                <w:szCs w:val="18"/>
                <w:lang w:val="en-US" w:eastAsia="zh-CN"/>
              </w:rPr>
              <w:t>n7</w:t>
            </w:r>
            <w:r w:rsidRPr="00555C87">
              <w:rPr>
                <w:rFonts w:ascii="Arial" w:eastAsia="宋体" w:hAnsi="Arial" w:cs="Arial"/>
                <w:bCs/>
                <w:sz w:val="18"/>
                <w:szCs w:val="18"/>
                <w:lang w:val="en-US"/>
              </w:rPr>
              <w:t>A-n258I</w:t>
            </w:r>
          </w:p>
        </w:tc>
        <w:tc>
          <w:tcPr>
            <w:tcW w:w="1212" w:type="dxa"/>
            <w:tcBorders>
              <w:top w:val="single" w:sz="4" w:space="0" w:color="auto"/>
              <w:left w:val="single" w:sz="4" w:space="0" w:color="auto"/>
              <w:bottom w:val="single" w:sz="4" w:space="0" w:color="auto"/>
              <w:right w:val="single" w:sz="4" w:space="0" w:color="auto"/>
            </w:tcBorders>
            <w:vAlign w:val="center"/>
          </w:tcPr>
          <w:p w14:paraId="2EF86D43"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0B84601C" w14:textId="77777777" w:rsidR="00555C87" w:rsidRPr="00555C87" w:rsidRDefault="00555C87" w:rsidP="00555C87">
            <w:pPr>
              <w:keepNext/>
              <w:keepLines/>
              <w:spacing w:after="0"/>
              <w:jc w:val="center"/>
              <w:rPr>
                <w:rFonts w:ascii="Arial" w:eastAsia="宋体" w:hAnsi="Arial"/>
                <w:sz w:val="18"/>
                <w:lang w:val="en-US" w:eastAsia="zh-CN"/>
              </w:rPr>
            </w:pPr>
            <w:r w:rsidRPr="00555C87">
              <w:rPr>
                <w:rFonts w:ascii="Arial" w:eastAsia="宋体" w:hAnsi="Arial"/>
                <w:sz w:val="18"/>
                <w:lang w:val="en-US" w:eastAsia="zh-CN" w:bidi="ar"/>
              </w:rPr>
              <w:t>5, 10, 15, 20, 25, 30, 40, 50</w:t>
            </w:r>
          </w:p>
        </w:tc>
        <w:tc>
          <w:tcPr>
            <w:tcW w:w="2289" w:type="dxa"/>
            <w:tcBorders>
              <w:top w:val="single" w:sz="4" w:space="0" w:color="auto"/>
              <w:left w:val="single" w:sz="4" w:space="0" w:color="auto"/>
              <w:bottom w:val="nil"/>
              <w:right w:val="single" w:sz="4" w:space="0" w:color="auto"/>
            </w:tcBorders>
            <w:vAlign w:val="center"/>
          </w:tcPr>
          <w:p w14:paraId="7067D18F"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val="en-US" w:eastAsia="zh-CN"/>
              </w:rPr>
              <w:t>0</w:t>
            </w:r>
          </w:p>
        </w:tc>
      </w:tr>
      <w:tr w:rsidR="00555C87" w:rsidRPr="00555C87" w14:paraId="689447B3" w14:textId="77777777" w:rsidTr="00555C87">
        <w:trPr>
          <w:trHeight w:val="187"/>
          <w:jc w:val="center"/>
        </w:trPr>
        <w:tc>
          <w:tcPr>
            <w:tcW w:w="2534" w:type="dxa"/>
            <w:tcBorders>
              <w:top w:val="nil"/>
              <w:left w:val="single" w:sz="4" w:space="0" w:color="auto"/>
              <w:bottom w:val="single" w:sz="4" w:space="0" w:color="auto"/>
              <w:right w:val="single" w:sz="4" w:space="0" w:color="auto"/>
            </w:tcBorders>
            <w:vAlign w:val="center"/>
          </w:tcPr>
          <w:p w14:paraId="66D00EE6"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vAlign w:val="center"/>
          </w:tcPr>
          <w:p w14:paraId="56D877F4"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97EA2C8"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1A37B604" w14:textId="77777777" w:rsidR="00555C87" w:rsidRPr="00555C87" w:rsidRDefault="00555C87" w:rsidP="00555C87">
            <w:pPr>
              <w:keepNext/>
              <w:keepLines/>
              <w:spacing w:after="0"/>
              <w:jc w:val="center"/>
              <w:rPr>
                <w:rFonts w:ascii="Arial" w:eastAsia="宋体" w:hAnsi="Arial"/>
                <w:sz w:val="18"/>
                <w:lang w:eastAsia="zh-CN"/>
              </w:rPr>
            </w:pPr>
            <w:r w:rsidRPr="00555C87">
              <w:rPr>
                <w:rFonts w:ascii="Arial" w:eastAsia="宋体" w:hAnsi="Arial"/>
                <w:sz w:val="18"/>
                <w:lang w:val="en-US" w:eastAsia="zh-CN" w:bidi="ar"/>
              </w:rPr>
              <w:t>CA_n258M</w:t>
            </w:r>
          </w:p>
        </w:tc>
        <w:tc>
          <w:tcPr>
            <w:tcW w:w="2289" w:type="dxa"/>
            <w:tcBorders>
              <w:top w:val="nil"/>
              <w:left w:val="single" w:sz="4" w:space="0" w:color="auto"/>
              <w:bottom w:val="single" w:sz="4" w:space="0" w:color="auto"/>
              <w:right w:val="single" w:sz="4" w:space="0" w:color="auto"/>
            </w:tcBorders>
            <w:vAlign w:val="center"/>
          </w:tcPr>
          <w:p w14:paraId="664E6562"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p>
        </w:tc>
      </w:tr>
      <w:tr w:rsidR="00555C87" w:rsidRPr="00555C87" w14:paraId="421FB262" w14:textId="77777777" w:rsidTr="00555C87">
        <w:trPr>
          <w:trHeight w:val="187"/>
          <w:jc w:val="center"/>
        </w:trPr>
        <w:tc>
          <w:tcPr>
            <w:tcW w:w="2534" w:type="dxa"/>
            <w:tcBorders>
              <w:top w:val="single" w:sz="4" w:space="0" w:color="auto"/>
              <w:left w:val="single" w:sz="4" w:space="0" w:color="auto"/>
              <w:bottom w:val="nil"/>
              <w:right w:val="single" w:sz="4" w:space="0" w:color="auto"/>
            </w:tcBorders>
          </w:tcPr>
          <w:p w14:paraId="1B8F9BD6"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t>CA_n7B-n258A</w:t>
            </w:r>
          </w:p>
        </w:tc>
        <w:tc>
          <w:tcPr>
            <w:tcW w:w="2458" w:type="dxa"/>
            <w:tcBorders>
              <w:top w:val="single" w:sz="4" w:space="0" w:color="auto"/>
              <w:left w:val="single" w:sz="4" w:space="0" w:color="auto"/>
              <w:bottom w:val="nil"/>
              <w:right w:val="single" w:sz="4" w:space="0" w:color="auto"/>
            </w:tcBorders>
          </w:tcPr>
          <w:p w14:paraId="6F5A133E"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t>CA_n7A-n258A</w:t>
            </w:r>
          </w:p>
        </w:tc>
        <w:tc>
          <w:tcPr>
            <w:tcW w:w="1212" w:type="dxa"/>
            <w:tcBorders>
              <w:top w:val="single" w:sz="4" w:space="0" w:color="auto"/>
              <w:left w:val="single" w:sz="4" w:space="0" w:color="auto"/>
              <w:bottom w:val="single" w:sz="4" w:space="0" w:color="auto"/>
              <w:right w:val="single" w:sz="4" w:space="0" w:color="auto"/>
            </w:tcBorders>
            <w:vAlign w:val="center"/>
          </w:tcPr>
          <w:p w14:paraId="6DA11BB2"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58B06456" w14:textId="77777777" w:rsidR="00555C87" w:rsidRPr="00555C87" w:rsidRDefault="00555C87" w:rsidP="00555C87">
            <w:pPr>
              <w:keepNext/>
              <w:keepLines/>
              <w:spacing w:after="0"/>
              <w:jc w:val="center"/>
              <w:rPr>
                <w:rFonts w:ascii="Arial" w:eastAsia="宋体" w:hAnsi="Arial"/>
                <w:sz w:val="18"/>
                <w:lang w:val="en-US" w:eastAsia="zh-CN"/>
              </w:rPr>
            </w:pPr>
            <w:r w:rsidRPr="00555C87">
              <w:rPr>
                <w:rFonts w:ascii="Arial" w:eastAsia="宋体" w:hAnsi="Arial"/>
                <w:sz w:val="18"/>
                <w:lang w:val="en-US" w:eastAsia="zh-CN" w:bidi="ar"/>
              </w:rPr>
              <w:t>CA_n7B</w:t>
            </w:r>
          </w:p>
        </w:tc>
        <w:tc>
          <w:tcPr>
            <w:tcW w:w="2289" w:type="dxa"/>
            <w:tcBorders>
              <w:top w:val="single" w:sz="4" w:space="0" w:color="auto"/>
              <w:left w:val="single" w:sz="4" w:space="0" w:color="auto"/>
              <w:bottom w:val="nil"/>
              <w:right w:val="single" w:sz="4" w:space="0" w:color="auto"/>
            </w:tcBorders>
          </w:tcPr>
          <w:p w14:paraId="02062E02"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val="en-US" w:eastAsia="zh-CN"/>
              </w:rPr>
            </w:pPr>
            <w:r w:rsidRPr="00555C87">
              <w:rPr>
                <w:rFonts w:ascii="Arial" w:eastAsia="宋体" w:hAnsi="Arial"/>
                <w:sz w:val="18"/>
                <w:szCs w:val="18"/>
                <w:lang w:val="en-US" w:eastAsia="zh-CN"/>
              </w:rPr>
              <w:t>0</w:t>
            </w:r>
          </w:p>
        </w:tc>
      </w:tr>
      <w:tr w:rsidR="00555C87" w:rsidRPr="00555C87" w14:paraId="6BBA11BA" w14:textId="77777777" w:rsidTr="00555C87">
        <w:trPr>
          <w:trHeight w:val="187"/>
          <w:jc w:val="center"/>
        </w:trPr>
        <w:tc>
          <w:tcPr>
            <w:tcW w:w="2534" w:type="dxa"/>
            <w:tcBorders>
              <w:top w:val="nil"/>
              <w:left w:val="single" w:sz="4" w:space="0" w:color="auto"/>
              <w:bottom w:val="single" w:sz="4" w:space="0" w:color="auto"/>
              <w:right w:val="single" w:sz="4" w:space="0" w:color="auto"/>
            </w:tcBorders>
          </w:tcPr>
          <w:p w14:paraId="550B2129"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2703FE48"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5F3EE892"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0B6D0FC5" w14:textId="77777777" w:rsidR="00555C87" w:rsidRPr="00555C87" w:rsidRDefault="00555C87" w:rsidP="00555C87">
            <w:pPr>
              <w:keepNext/>
              <w:keepLines/>
              <w:spacing w:after="0"/>
              <w:jc w:val="center"/>
              <w:rPr>
                <w:rFonts w:ascii="Arial" w:eastAsia="宋体" w:hAnsi="Arial"/>
                <w:sz w:val="18"/>
                <w:lang w:val="en-US" w:eastAsia="zh-CN"/>
              </w:rPr>
            </w:pPr>
            <w:r w:rsidRPr="00555C87">
              <w:rPr>
                <w:rFonts w:ascii="Arial" w:eastAsia="宋体"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202AD2A"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p>
        </w:tc>
      </w:tr>
      <w:tr w:rsidR="00555C87" w:rsidRPr="00555C87" w14:paraId="38A1B95F" w14:textId="77777777" w:rsidTr="00555C87">
        <w:trPr>
          <w:trHeight w:val="187"/>
          <w:jc w:val="center"/>
        </w:trPr>
        <w:tc>
          <w:tcPr>
            <w:tcW w:w="2534" w:type="dxa"/>
            <w:tcBorders>
              <w:top w:val="single" w:sz="4" w:space="0" w:color="auto"/>
              <w:left w:val="single" w:sz="4" w:space="0" w:color="auto"/>
              <w:bottom w:val="nil"/>
              <w:right w:val="single" w:sz="4" w:space="0" w:color="auto"/>
            </w:tcBorders>
            <w:vAlign w:val="center"/>
          </w:tcPr>
          <w:p w14:paraId="5C46F4F2"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t>CA_n7B-n258B</w:t>
            </w:r>
          </w:p>
        </w:tc>
        <w:tc>
          <w:tcPr>
            <w:tcW w:w="2458" w:type="dxa"/>
            <w:tcBorders>
              <w:top w:val="single" w:sz="4" w:space="0" w:color="auto"/>
              <w:left w:val="single" w:sz="4" w:space="0" w:color="auto"/>
              <w:bottom w:val="nil"/>
              <w:right w:val="single" w:sz="4" w:space="0" w:color="auto"/>
            </w:tcBorders>
            <w:vAlign w:val="center"/>
          </w:tcPr>
          <w:p w14:paraId="292FC2CE"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CA_n7A-n258A</w:t>
            </w:r>
          </w:p>
          <w:p w14:paraId="285118FA"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t>CA_n7A-n258B</w:t>
            </w:r>
          </w:p>
        </w:tc>
        <w:tc>
          <w:tcPr>
            <w:tcW w:w="1212" w:type="dxa"/>
            <w:tcBorders>
              <w:top w:val="single" w:sz="4" w:space="0" w:color="auto"/>
              <w:left w:val="single" w:sz="4" w:space="0" w:color="auto"/>
              <w:bottom w:val="single" w:sz="4" w:space="0" w:color="auto"/>
              <w:right w:val="single" w:sz="4" w:space="0" w:color="auto"/>
            </w:tcBorders>
            <w:vAlign w:val="center"/>
          </w:tcPr>
          <w:p w14:paraId="4A37F4E1"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5FBA2F35" w14:textId="77777777" w:rsidR="00555C87" w:rsidRPr="00555C87" w:rsidRDefault="00555C87" w:rsidP="00555C87">
            <w:pPr>
              <w:keepNext/>
              <w:keepLines/>
              <w:spacing w:after="0"/>
              <w:jc w:val="center"/>
              <w:rPr>
                <w:rFonts w:ascii="Arial" w:eastAsia="宋体" w:hAnsi="Arial"/>
                <w:sz w:val="18"/>
                <w:lang w:val="en-US" w:eastAsia="zh-CN"/>
              </w:rPr>
            </w:pPr>
            <w:r w:rsidRPr="00555C87">
              <w:rPr>
                <w:rFonts w:ascii="Arial" w:eastAsia="宋体" w:hAnsi="Arial"/>
                <w:sz w:val="18"/>
                <w:lang w:val="en-US" w:eastAsia="zh-CN" w:bidi="ar"/>
              </w:rPr>
              <w:t>CA_n7B</w:t>
            </w:r>
          </w:p>
        </w:tc>
        <w:tc>
          <w:tcPr>
            <w:tcW w:w="2289" w:type="dxa"/>
            <w:tcBorders>
              <w:top w:val="single" w:sz="4" w:space="0" w:color="auto"/>
              <w:left w:val="single" w:sz="4" w:space="0" w:color="auto"/>
              <w:bottom w:val="nil"/>
              <w:right w:val="single" w:sz="4" w:space="0" w:color="auto"/>
            </w:tcBorders>
            <w:vAlign w:val="center"/>
          </w:tcPr>
          <w:p w14:paraId="04B1EB6F"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0</w:t>
            </w:r>
          </w:p>
        </w:tc>
      </w:tr>
      <w:tr w:rsidR="00555C87" w:rsidRPr="00555C87" w14:paraId="34F709B0" w14:textId="77777777" w:rsidTr="00555C87">
        <w:trPr>
          <w:trHeight w:val="187"/>
          <w:jc w:val="center"/>
        </w:trPr>
        <w:tc>
          <w:tcPr>
            <w:tcW w:w="2534" w:type="dxa"/>
            <w:tcBorders>
              <w:top w:val="nil"/>
              <w:left w:val="single" w:sz="4" w:space="0" w:color="auto"/>
              <w:bottom w:val="single" w:sz="4" w:space="0" w:color="auto"/>
              <w:right w:val="single" w:sz="4" w:space="0" w:color="auto"/>
            </w:tcBorders>
            <w:vAlign w:val="center"/>
          </w:tcPr>
          <w:p w14:paraId="2F514642"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vAlign w:val="center"/>
          </w:tcPr>
          <w:p w14:paraId="5C011629"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0BC07F9"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388AB692" w14:textId="77777777" w:rsidR="00555C87" w:rsidRPr="00555C87" w:rsidRDefault="00555C87" w:rsidP="00555C87">
            <w:pPr>
              <w:keepNext/>
              <w:keepLines/>
              <w:spacing w:after="0"/>
              <w:jc w:val="center"/>
              <w:rPr>
                <w:rFonts w:ascii="Arial" w:eastAsia="宋体" w:hAnsi="Arial"/>
                <w:sz w:val="18"/>
                <w:lang w:val="en-US" w:eastAsia="zh-CN"/>
              </w:rPr>
            </w:pPr>
            <w:r w:rsidRPr="00555C87">
              <w:rPr>
                <w:rFonts w:ascii="Arial" w:eastAsia="宋体" w:hAnsi="Arial"/>
                <w:sz w:val="18"/>
                <w:lang w:val="en-US" w:eastAsia="zh-CN" w:bidi="ar"/>
              </w:rPr>
              <w:t>CA_n258B</w:t>
            </w:r>
          </w:p>
        </w:tc>
        <w:tc>
          <w:tcPr>
            <w:tcW w:w="2289" w:type="dxa"/>
            <w:tcBorders>
              <w:top w:val="nil"/>
              <w:left w:val="single" w:sz="4" w:space="0" w:color="auto"/>
              <w:bottom w:val="single" w:sz="4" w:space="0" w:color="auto"/>
              <w:right w:val="single" w:sz="4" w:space="0" w:color="auto"/>
            </w:tcBorders>
            <w:vAlign w:val="center"/>
          </w:tcPr>
          <w:p w14:paraId="3C8AD415"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p>
        </w:tc>
      </w:tr>
      <w:tr w:rsidR="00555C87" w:rsidRPr="00555C87" w14:paraId="51C88B7B" w14:textId="77777777" w:rsidTr="00555C87">
        <w:trPr>
          <w:trHeight w:val="187"/>
          <w:jc w:val="center"/>
        </w:trPr>
        <w:tc>
          <w:tcPr>
            <w:tcW w:w="2534" w:type="dxa"/>
            <w:tcBorders>
              <w:top w:val="single" w:sz="4" w:space="0" w:color="auto"/>
              <w:left w:val="single" w:sz="4" w:space="0" w:color="auto"/>
              <w:bottom w:val="nil"/>
              <w:right w:val="single" w:sz="4" w:space="0" w:color="auto"/>
            </w:tcBorders>
            <w:vAlign w:val="center"/>
          </w:tcPr>
          <w:p w14:paraId="043B7989"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t>CA_n7B-n258C</w:t>
            </w:r>
          </w:p>
        </w:tc>
        <w:tc>
          <w:tcPr>
            <w:tcW w:w="2458" w:type="dxa"/>
            <w:tcBorders>
              <w:top w:val="single" w:sz="4" w:space="0" w:color="auto"/>
              <w:left w:val="single" w:sz="4" w:space="0" w:color="auto"/>
              <w:bottom w:val="nil"/>
              <w:right w:val="single" w:sz="4" w:space="0" w:color="auto"/>
            </w:tcBorders>
            <w:vAlign w:val="center"/>
          </w:tcPr>
          <w:p w14:paraId="78B23304"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CA_n7A-n258A</w:t>
            </w:r>
          </w:p>
          <w:p w14:paraId="675C0DC5"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CA_n7A-n258B</w:t>
            </w:r>
          </w:p>
          <w:p w14:paraId="51893F5E"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t>CA_n7A-n258C</w:t>
            </w:r>
          </w:p>
        </w:tc>
        <w:tc>
          <w:tcPr>
            <w:tcW w:w="1212" w:type="dxa"/>
            <w:tcBorders>
              <w:top w:val="single" w:sz="4" w:space="0" w:color="auto"/>
              <w:left w:val="single" w:sz="4" w:space="0" w:color="auto"/>
              <w:bottom w:val="single" w:sz="4" w:space="0" w:color="auto"/>
              <w:right w:val="single" w:sz="4" w:space="0" w:color="auto"/>
            </w:tcBorders>
            <w:vAlign w:val="center"/>
          </w:tcPr>
          <w:p w14:paraId="1950DC35"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4E1C95AD" w14:textId="77777777" w:rsidR="00555C87" w:rsidRPr="00555C87" w:rsidRDefault="00555C87" w:rsidP="00555C87">
            <w:pPr>
              <w:keepNext/>
              <w:keepLines/>
              <w:spacing w:after="0"/>
              <w:jc w:val="center"/>
              <w:rPr>
                <w:rFonts w:ascii="Arial" w:eastAsia="宋体" w:hAnsi="Arial"/>
                <w:sz w:val="18"/>
                <w:lang w:val="en-US" w:eastAsia="zh-CN"/>
              </w:rPr>
            </w:pPr>
            <w:r w:rsidRPr="00555C87">
              <w:rPr>
                <w:rFonts w:ascii="Arial" w:eastAsia="宋体" w:hAnsi="Arial"/>
                <w:sz w:val="18"/>
                <w:lang w:val="en-US" w:eastAsia="zh-CN" w:bidi="ar"/>
              </w:rPr>
              <w:t>CA_n7B</w:t>
            </w:r>
          </w:p>
        </w:tc>
        <w:tc>
          <w:tcPr>
            <w:tcW w:w="2289" w:type="dxa"/>
            <w:tcBorders>
              <w:top w:val="single" w:sz="4" w:space="0" w:color="auto"/>
              <w:left w:val="single" w:sz="4" w:space="0" w:color="auto"/>
              <w:bottom w:val="nil"/>
              <w:right w:val="single" w:sz="4" w:space="0" w:color="auto"/>
            </w:tcBorders>
            <w:vAlign w:val="center"/>
          </w:tcPr>
          <w:p w14:paraId="39A6DF12"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0</w:t>
            </w:r>
          </w:p>
        </w:tc>
      </w:tr>
      <w:tr w:rsidR="00555C87" w:rsidRPr="00555C87" w14:paraId="6615D0D6" w14:textId="77777777" w:rsidTr="00555C87">
        <w:trPr>
          <w:trHeight w:val="187"/>
          <w:jc w:val="center"/>
        </w:trPr>
        <w:tc>
          <w:tcPr>
            <w:tcW w:w="2534" w:type="dxa"/>
            <w:tcBorders>
              <w:top w:val="nil"/>
              <w:left w:val="single" w:sz="4" w:space="0" w:color="auto"/>
              <w:bottom w:val="single" w:sz="4" w:space="0" w:color="auto"/>
              <w:right w:val="single" w:sz="4" w:space="0" w:color="auto"/>
            </w:tcBorders>
            <w:vAlign w:val="center"/>
          </w:tcPr>
          <w:p w14:paraId="159BD4A3"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vAlign w:val="center"/>
          </w:tcPr>
          <w:p w14:paraId="16393AB9"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C8E85F4"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72B5A4B3" w14:textId="77777777" w:rsidR="00555C87" w:rsidRPr="00555C87" w:rsidRDefault="00555C87" w:rsidP="00555C87">
            <w:pPr>
              <w:keepNext/>
              <w:keepLines/>
              <w:spacing w:after="0"/>
              <w:jc w:val="center"/>
              <w:rPr>
                <w:rFonts w:ascii="Arial" w:eastAsia="宋体" w:hAnsi="Arial"/>
                <w:sz w:val="18"/>
                <w:lang w:val="en-US" w:eastAsia="zh-CN"/>
              </w:rPr>
            </w:pPr>
            <w:r w:rsidRPr="00555C87">
              <w:rPr>
                <w:rFonts w:ascii="Arial" w:eastAsia="宋体" w:hAnsi="Arial"/>
                <w:sz w:val="18"/>
                <w:lang w:val="en-US" w:eastAsia="zh-CN" w:bidi="ar"/>
              </w:rPr>
              <w:t>CA_n258C</w:t>
            </w:r>
          </w:p>
        </w:tc>
        <w:tc>
          <w:tcPr>
            <w:tcW w:w="2289" w:type="dxa"/>
            <w:tcBorders>
              <w:top w:val="nil"/>
              <w:left w:val="single" w:sz="4" w:space="0" w:color="auto"/>
              <w:bottom w:val="single" w:sz="4" w:space="0" w:color="auto"/>
              <w:right w:val="single" w:sz="4" w:space="0" w:color="auto"/>
            </w:tcBorders>
            <w:vAlign w:val="center"/>
          </w:tcPr>
          <w:p w14:paraId="3D7C56AC"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p>
        </w:tc>
      </w:tr>
      <w:tr w:rsidR="00555C87" w:rsidRPr="00555C87" w14:paraId="2D72486D" w14:textId="77777777" w:rsidTr="00555C87">
        <w:trPr>
          <w:trHeight w:val="187"/>
          <w:jc w:val="center"/>
        </w:trPr>
        <w:tc>
          <w:tcPr>
            <w:tcW w:w="2534" w:type="dxa"/>
            <w:tcBorders>
              <w:top w:val="single" w:sz="4" w:space="0" w:color="auto"/>
              <w:left w:val="single" w:sz="4" w:space="0" w:color="auto"/>
              <w:bottom w:val="nil"/>
              <w:right w:val="single" w:sz="4" w:space="0" w:color="auto"/>
            </w:tcBorders>
            <w:vAlign w:val="center"/>
          </w:tcPr>
          <w:p w14:paraId="6DF97F1A"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t>CA_n7B-n258D</w:t>
            </w:r>
          </w:p>
        </w:tc>
        <w:tc>
          <w:tcPr>
            <w:tcW w:w="2458" w:type="dxa"/>
            <w:tcBorders>
              <w:top w:val="single" w:sz="4" w:space="0" w:color="auto"/>
              <w:left w:val="single" w:sz="4" w:space="0" w:color="auto"/>
              <w:bottom w:val="nil"/>
              <w:right w:val="single" w:sz="4" w:space="0" w:color="auto"/>
            </w:tcBorders>
            <w:vAlign w:val="center"/>
          </w:tcPr>
          <w:p w14:paraId="178DEEBA"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CA_n7A-n258A</w:t>
            </w:r>
          </w:p>
          <w:p w14:paraId="3B0C06CD"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t>CA_n7A-n258D</w:t>
            </w:r>
          </w:p>
        </w:tc>
        <w:tc>
          <w:tcPr>
            <w:tcW w:w="1212" w:type="dxa"/>
            <w:tcBorders>
              <w:top w:val="single" w:sz="4" w:space="0" w:color="auto"/>
              <w:left w:val="single" w:sz="4" w:space="0" w:color="auto"/>
              <w:bottom w:val="single" w:sz="4" w:space="0" w:color="auto"/>
              <w:right w:val="single" w:sz="4" w:space="0" w:color="auto"/>
            </w:tcBorders>
            <w:vAlign w:val="center"/>
          </w:tcPr>
          <w:p w14:paraId="576DA6E9"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24A91A94" w14:textId="77777777" w:rsidR="00555C87" w:rsidRPr="00555C87" w:rsidRDefault="00555C87" w:rsidP="00555C87">
            <w:pPr>
              <w:keepNext/>
              <w:keepLines/>
              <w:spacing w:after="0"/>
              <w:jc w:val="center"/>
              <w:rPr>
                <w:rFonts w:ascii="Arial" w:eastAsia="宋体" w:hAnsi="Arial"/>
                <w:sz w:val="18"/>
                <w:lang w:val="en-US" w:eastAsia="zh-CN"/>
              </w:rPr>
            </w:pPr>
            <w:r w:rsidRPr="00555C87">
              <w:rPr>
                <w:rFonts w:ascii="Arial" w:eastAsia="宋体" w:hAnsi="Arial"/>
                <w:sz w:val="18"/>
                <w:lang w:val="en-US" w:eastAsia="zh-CN" w:bidi="ar"/>
              </w:rPr>
              <w:t>CA_n7B</w:t>
            </w:r>
          </w:p>
        </w:tc>
        <w:tc>
          <w:tcPr>
            <w:tcW w:w="2289" w:type="dxa"/>
            <w:tcBorders>
              <w:top w:val="single" w:sz="4" w:space="0" w:color="auto"/>
              <w:left w:val="single" w:sz="4" w:space="0" w:color="auto"/>
              <w:bottom w:val="nil"/>
              <w:right w:val="single" w:sz="4" w:space="0" w:color="auto"/>
            </w:tcBorders>
            <w:vAlign w:val="center"/>
          </w:tcPr>
          <w:p w14:paraId="066D62C1"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0</w:t>
            </w:r>
          </w:p>
        </w:tc>
      </w:tr>
      <w:tr w:rsidR="00555C87" w:rsidRPr="00555C87" w14:paraId="5C44F693" w14:textId="77777777" w:rsidTr="00555C87">
        <w:trPr>
          <w:trHeight w:val="187"/>
          <w:jc w:val="center"/>
        </w:trPr>
        <w:tc>
          <w:tcPr>
            <w:tcW w:w="2534" w:type="dxa"/>
            <w:tcBorders>
              <w:top w:val="nil"/>
              <w:left w:val="single" w:sz="4" w:space="0" w:color="auto"/>
              <w:bottom w:val="single" w:sz="4" w:space="0" w:color="auto"/>
              <w:right w:val="single" w:sz="4" w:space="0" w:color="auto"/>
            </w:tcBorders>
            <w:vAlign w:val="center"/>
          </w:tcPr>
          <w:p w14:paraId="14514DEC"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vAlign w:val="center"/>
          </w:tcPr>
          <w:p w14:paraId="0E2725C9"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0EE15BB3"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7687A709" w14:textId="77777777" w:rsidR="00555C87" w:rsidRPr="00555C87" w:rsidRDefault="00555C87" w:rsidP="00555C87">
            <w:pPr>
              <w:keepNext/>
              <w:keepLines/>
              <w:spacing w:after="0"/>
              <w:jc w:val="center"/>
              <w:rPr>
                <w:rFonts w:ascii="Arial" w:eastAsia="宋体" w:hAnsi="Arial"/>
                <w:sz w:val="18"/>
                <w:lang w:val="en-US" w:eastAsia="zh-CN"/>
              </w:rPr>
            </w:pPr>
            <w:r w:rsidRPr="00555C87">
              <w:rPr>
                <w:rFonts w:ascii="Arial" w:eastAsia="宋体" w:hAnsi="Arial"/>
                <w:sz w:val="18"/>
                <w:lang w:val="en-US" w:eastAsia="zh-CN" w:bidi="ar"/>
              </w:rPr>
              <w:t>CA_n258D</w:t>
            </w:r>
          </w:p>
        </w:tc>
        <w:tc>
          <w:tcPr>
            <w:tcW w:w="2289" w:type="dxa"/>
            <w:tcBorders>
              <w:top w:val="nil"/>
              <w:left w:val="single" w:sz="4" w:space="0" w:color="auto"/>
              <w:bottom w:val="single" w:sz="4" w:space="0" w:color="auto"/>
              <w:right w:val="single" w:sz="4" w:space="0" w:color="auto"/>
            </w:tcBorders>
            <w:vAlign w:val="center"/>
          </w:tcPr>
          <w:p w14:paraId="4D1FE946"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p>
        </w:tc>
      </w:tr>
      <w:tr w:rsidR="00555C87" w:rsidRPr="00555C87" w14:paraId="7DB34B0D" w14:textId="77777777" w:rsidTr="00555C87">
        <w:trPr>
          <w:trHeight w:val="187"/>
          <w:jc w:val="center"/>
        </w:trPr>
        <w:tc>
          <w:tcPr>
            <w:tcW w:w="2534" w:type="dxa"/>
            <w:tcBorders>
              <w:top w:val="single" w:sz="4" w:space="0" w:color="auto"/>
              <w:left w:val="single" w:sz="4" w:space="0" w:color="auto"/>
              <w:bottom w:val="nil"/>
              <w:right w:val="single" w:sz="4" w:space="0" w:color="auto"/>
            </w:tcBorders>
            <w:vAlign w:val="center"/>
          </w:tcPr>
          <w:p w14:paraId="5CB43E91"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t>CA_n7B-n258E</w:t>
            </w:r>
          </w:p>
        </w:tc>
        <w:tc>
          <w:tcPr>
            <w:tcW w:w="2458" w:type="dxa"/>
            <w:tcBorders>
              <w:top w:val="single" w:sz="4" w:space="0" w:color="auto"/>
              <w:left w:val="single" w:sz="4" w:space="0" w:color="auto"/>
              <w:bottom w:val="nil"/>
              <w:right w:val="single" w:sz="4" w:space="0" w:color="auto"/>
            </w:tcBorders>
            <w:vAlign w:val="center"/>
          </w:tcPr>
          <w:p w14:paraId="09D1205D"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CA_n7A-n258A</w:t>
            </w:r>
          </w:p>
          <w:p w14:paraId="36D3418A"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CA_n7A-n258D</w:t>
            </w:r>
          </w:p>
          <w:p w14:paraId="618615FC"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t>CA_n7A-n258E</w:t>
            </w:r>
          </w:p>
        </w:tc>
        <w:tc>
          <w:tcPr>
            <w:tcW w:w="1212" w:type="dxa"/>
            <w:tcBorders>
              <w:top w:val="single" w:sz="4" w:space="0" w:color="auto"/>
              <w:left w:val="single" w:sz="4" w:space="0" w:color="auto"/>
              <w:bottom w:val="single" w:sz="4" w:space="0" w:color="auto"/>
              <w:right w:val="single" w:sz="4" w:space="0" w:color="auto"/>
            </w:tcBorders>
            <w:vAlign w:val="center"/>
          </w:tcPr>
          <w:p w14:paraId="70064FFE"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3D37AF3F" w14:textId="77777777" w:rsidR="00555C87" w:rsidRPr="00555C87" w:rsidRDefault="00555C87" w:rsidP="00555C87">
            <w:pPr>
              <w:keepNext/>
              <w:keepLines/>
              <w:spacing w:after="0"/>
              <w:jc w:val="center"/>
              <w:rPr>
                <w:rFonts w:ascii="Arial" w:eastAsia="宋体" w:hAnsi="Arial"/>
                <w:sz w:val="18"/>
                <w:lang w:val="en-US" w:eastAsia="zh-CN"/>
              </w:rPr>
            </w:pPr>
            <w:r w:rsidRPr="00555C87">
              <w:rPr>
                <w:rFonts w:ascii="Arial" w:eastAsia="宋体" w:hAnsi="Arial"/>
                <w:sz w:val="18"/>
                <w:lang w:val="en-US" w:eastAsia="zh-CN" w:bidi="ar"/>
              </w:rPr>
              <w:t>CA_n7B</w:t>
            </w:r>
          </w:p>
        </w:tc>
        <w:tc>
          <w:tcPr>
            <w:tcW w:w="2289" w:type="dxa"/>
            <w:tcBorders>
              <w:top w:val="single" w:sz="4" w:space="0" w:color="auto"/>
              <w:left w:val="single" w:sz="4" w:space="0" w:color="auto"/>
              <w:bottom w:val="nil"/>
              <w:right w:val="single" w:sz="4" w:space="0" w:color="auto"/>
            </w:tcBorders>
            <w:vAlign w:val="center"/>
          </w:tcPr>
          <w:p w14:paraId="1C4AD3FD"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0</w:t>
            </w:r>
          </w:p>
        </w:tc>
      </w:tr>
      <w:tr w:rsidR="00555C87" w:rsidRPr="00555C87" w14:paraId="562EAAE6" w14:textId="77777777" w:rsidTr="00555C87">
        <w:trPr>
          <w:trHeight w:val="187"/>
          <w:jc w:val="center"/>
        </w:trPr>
        <w:tc>
          <w:tcPr>
            <w:tcW w:w="2534" w:type="dxa"/>
            <w:tcBorders>
              <w:top w:val="nil"/>
              <w:left w:val="single" w:sz="4" w:space="0" w:color="auto"/>
              <w:bottom w:val="single" w:sz="4" w:space="0" w:color="auto"/>
              <w:right w:val="single" w:sz="4" w:space="0" w:color="auto"/>
            </w:tcBorders>
            <w:vAlign w:val="center"/>
          </w:tcPr>
          <w:p w14:paraId="62533020"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vAlign w:val="center"/>
          </w:tcPr>
          <w:p w14:paraId="2C6A25F3"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F3EAB72"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22444241" w14:textId="77777777" w:rsidR="00555C87" w:rsidRPr="00555C87" w:rsidRDefault="00555C87" w:rsidP="00555C87">
            <w:pPr>
              <w:keepNext/>
              <w:keepLines/>
              <w:spacing w:after="0"/>
              <w:jc w:val="center"/>
              <w:rPr>
                <w:rFonts w:ascii="Arial" w:eastAsia="宋体" w:hAnsi="Arial"/>
                <w:sz w:val="18"/>
                <w:lang w:val="en-US" w:eastAsia="zh-CN"/>
              </w:rPr>
            </w:pPr>
            <w:r w:rsidRPr="00555C87">
              <w:rPr>
                <w:rFonts w:ascii="Arial" w:eastAsia="宋体" w:hAnsi="Arial"/>
                <w:sz w:val="18"/>
                <w:lang w:val="en-US" w:eastAsia="zh-CN" w:bidi="ar"/>
              </w:rPr>
              <w:t>CA_n258E</w:t>
            </w:r>
          </w:p>
        </w:tc>
        <w:tc>
          <w:tcPr>
            <w:tcW w:w="2289" w:type="dxa"/>
            <w:tcBorders>
              <w:top w:val="nil"/>
              <w:left w:val="single" w:sz="4" w:space="0" w:color="auto"/>
              <w:bottom w:val="single" w:sz="4" w:space="0" w:color="auto"/>
              <w:right w:val="single" w:sz="4" w:space="0" w:color="auto"/>
            </w:tcBorders>
            <w:vAlign w:val="center"/>
          </w:tcPr>
          <w:p w14:paraId="2FAE8B9C"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p>
        </w:tc>
      </w:tr>
      <w:tr w:rsidR="00555C87" w:rsidRPr="00555C87" w14:paraId="3EF4F395" w14:textId="77777777" w:rsidTr="00555C87">
        <w:trPr>
          <w:trHeight w:val="187"/>
          <w:jc w:val="center"/>
        </w:trPr>
        <w:tc>
          <w:tcPr>
            <w:tcW w:w="2534" w:type="dxa"/>
            <w:tcBorders>
              <w:top w:val="single" w:sz="4" w:space="0" w:color="auto"/>
              <w:left w:val="single" w:sz="4" w:space="0" w:color="auto"/>
              <w:bottom w:val="nil"/>
              <w:right w:val="single" w:sz="4" w:space="0" w:color="auto"/>
            </w:tcBorders>
            <w:vAlign w:val="center"/>
          </w:tcPr>
          <w:p w14:paraId="575F217B"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t>CA_n7B-n258F</w:t>
            </w:r>
          </w:p>
        </w:tc>
        <w:tc>
          <w:tcPr>
            <w:tcW w:w="2458" w:type="dxa"/>
            <w:tcBorders>
              <w:top w:val="single" w:sz="4" w:space="0" w:color="auto"/>
              <w:left w:val="single" w:sz="4" w:space="0" w:color="auto"/>
              <w:bottom w:val="nil"/>
              <w:right w:val="single" w:sz="4" w:space="0" w:color="auto"/>
            </w:tcBorders>
            <w:vAlign w:val="center"/>
          </w:tcPr>
          <w:p w14:paraId="7794430C"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CA_n7A-n258A</w:t>
            </w:r>
          </w:p>
          <w:p w14:paraId="0DDD1B9F"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CA_n7A-n258D</w:t>
            </w:r>
          </w:p>
          <w:p w14:paraId="76796AC4"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CA_n7A-n258E</w:t>
            </w:r>
          </w:p>
          <w:p w14:paraId="2B01D066"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t>CA_n7A-n258F</w:t>
            </w:r>
          </w:p>
        </w:tc>
        <w:tc>
          <w:tcPr>
            <w:tcW w:w="1212" w:type="dxa"/>
            <w:tcBorders>
              <w:top w:val="single" w:sz="4" w:space="0" w:color="auto"/>
              <w:left w:val="single" w:sz="4" w:space="0" w:color="auto"/>
              <w:bottom w:val="single" w:sz="4" w:space="0" w:color="auto"/>
              <w:right w:val="single" w:sz="4" w:space="0" w:color="auto"/>
            </w:tcBorders>
            <w:vAlign w:val="center"/>
          </w:tcPr>
          <w:p w14:paraId="7FA4A1CE"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69E06A59" w14:textId="77777777" w:rsidR="00555C87" w:rsidRPr="00555C87" w:rsidRDefault="00555C87" w:rsidP="00555C87">
            <w:pPr>
              <w:keepNext/>
              <w:keepLines/>
              <w:spacing w:after="0"/>
              <w:jc w:val="center"/>
              <w:rPr>
                <w:rFonts w:ascii="Arial" w:eastAsia="宋体" w:hAnsi="Arial"/>
                <w:sz w:val="18"/>
                <w:lang w:val="en-US" w:eastAsia="zh-CN"/>
              </w:rPr>
            </w:pPr>
            <w:r w:rsidRPr="00555C87">
              <w:rPr>
                <w:rFonts w:ascii="Arial" w:eastAsia="宋体" w:hAnsi="Arial"/>
                <w:sz w:val="18"/>
                <w:lang w:val="en-US" w:eastAsia="zh-CN" w:bidi="ar"/>
              </w:rPr>
              <w:t>CA_n7B</w:t>
            </w:r>
          </w:p>
        </w:tc>
        <w:tc>
          <w:tcPr>
            <w:tcW w:w="2289" w:type="dxa"/>
            <w:tcBorders>
              <w:top w:val="single" w:sz="4" w:space="0" w:color="auto"/>
              <w:left w:val="single" w:sz="4" w:space="0" w:color="auto"/>
              <w:bottom w:val="nil"/>
              <w:right w:val="single" w:sz="4" w:space="0" w:color="auto"/>
            </w:tcBorders>
            <w:vAlign w:val="center"/>
          </w:tcPr>
          <w:p w14:paraId="615CC4C0"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0</w:t>
            </w:r>
          </w:p>
        </w:tc>
      </w:tr>
      <w:tr w:rsidR="00555C87" w:rsidRPr="00555C87" w14:paraId="4AB5E405" w14:textId="77777777" w:rsidTr="00555C87">
        <w:trPr>
          <w:trHeight w:val="187"/>
          <w:jc w:val="center"/>
        </w:trPr>
        <w:tc>
          <w:tcPr>
            <w:tcW w:w="2534" w:type="dxa"/>
            <w:tcBorders>
              <w:top w:val="nil"/>
              <w:left w:val="single" w:sz="4" w:space="0" w:color="auto"/>
              <w:bottom w:val="single" w:sz="4" w:space="0" w:color="auto"/>
              <w:right w:val="single" w:sz="4" w:space="0" w:color="auto"/>
            </w:tcBorders>
            <w:vAlign w:val="center"/>
          </w:tcPr>
          <w:p w14:paraId="5631824E"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vAlign w:val="center"/>
          </w:tcPr>
          <w:p w14:paraId="4460C8BF"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50021C21"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7BFE0888" w14:textId="77777777" w:rsidR="00555C87" w:rsidRPr="00555C87" w:rsidRDefault="00555C87" w:rsidP="00555C87">
            <w:pPr>
              <w:keepNext/>
              <w:keepLines/>
              <w:spacing w:after="0"/>
              <w:jc w:val="center"/>
              <w:rPr>
                <w:rFonts w:ascii="Arial" w:eastAsia="宋体" w:hAnsi="Arial"/>
                <w:sz w:val="18"/>
                <w:lang w:val="en-US" w:eastAsia="zh-CN"/>
              </w:rPr>
            </w:pPr>
            <w:r w:rsidRPr="00555C87">
              <w:rPr>
                <w:rFonts w:ascii="Arial" w:eastAsia="宋体" w:hAnsi="Arial"/>
                <w:sz w:val="18"/>
                <w:lang w:val="en-US" w:eastAsia="zh-CN" w:bidi="ar"/>
              </w:rPr>
              <w:t>CA_n258F</w:t>
            </w:r>
          </w:p>
        </w:tc>
        <w:tc>
          <w:tcPr>
            <w:tcW w:w="2289" w:type="dxa"/>
            <w:tcBorders>
              <w:top w:val="nil"/>
              <w:left w:val="single" w:sz="4" w:space="0" w:color="auto"/>
              <w:bottom w:val="single" w:sz="4" w:space="0" w:color="auto"/>
              <w:right w:val="single" w:sz="4" w:space="0" w:color="auto"/>
            </w:tcBorders>
            <w:vAlign w:val="center"/>
          </w:tcPr>
          <w:p w14:paraId="5B9A54D9"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p>
        </w:tc>
      </w:tr>
      <w:tr w:rsidR="00555C87" w:rsidRPr="00555C87" w14:paraId="75918D6C" w14:textId="77777777" w:rsidTr="00555C87">
        <w:trPr>
          <w:trHeight w:val="187"/>
          <w:jc w:val="center"/>
        </w:trPr>
        <w:tc>
          <w:tcPr>
            <w:tcW w:w="2534" w:type="dxa"/>
            <w:tcBorders>
              <w:top w:val="single" w:sz="4" w:space="0" w:color="auto"/>
              <w:left w:val="single" w:sz="4" w:space="0" w:color="auto"/>
              <w:bottom w:val="nil"/>
              <w:right w:val="single" w:sz="4" w:space="0" w:color="auto"/>
            </w:tcBorders>
            <w:vAlign w:val="center"/>
          </w:tcPr>
          <w:p w14:paraId="3EF96FD4"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t>CA_n7B-n258G</w:t>
            </w:r>
          </w:p>
        </w:tc>
        <w:tc>
          <w:tcPr>
            <w:tcW w:w="2458" w:type="dxa"/>
            <w:tcBorders>
              <w:top w:val="single" w:sz="4" w:space="0" w:color="auto"/>
              <w:left w:val="single" w:sz="4" w:space="0" w:color="auto"/>
              <w:bottom w:val="nil"/>
              <w:right w:val="single" w:sz="4" w:space="0" w:color="auto"/>
            </w:tcBorders>
            <w:vAlign w:val="center"/>
          </w:tcPr>
          <w:p w14:paraId="0243F3F5"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CA_n7A-n258A</w:t>
            </w:r>
          </w:p>
          <w:p w14:paraId="03F2AC9D"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t>CA_n7A-n258G</w:t>
            </w:r>
          </w:p>
        </w:tc>
        <w:tc>
          <w:tcPr>
            <w:tcW w:w="1212" w:type="dxa"/>
            <w:tcBorders>
              <w:top w:val="single" w:sz="4" w:space="0" w:color="auto"/>
              <w:left w:val="single" w:sz="4" w:space="0" w:color="auto"/>
              <w:bottom w:val="single" w:sz="4" w:space="0" w:color="auto"/>
              <w:right w:val="single" w:sz="4" w:space="0" w:color="auto"/>
            </w:tcBorders>
            <w:vAlign w:val="center"/>
          </w:tcPr>
          <w:p w14:paraId="0FD4B5C4"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6E4DE98C" w14:textId="77777777" w:rsidR="00555C87" w:rsidRPr="00555C87" w:rsidRDefault="00555C87" w:rsidP="00555C87">
            <w:pPr>
              <w:keepNext/>
              <w:keepLines/>
              <w:spacing w:after="0"/>
              <w:jc w:val="center"/>
              <w:rPr>
                <w:rFonts w:ascii="Arial" w:eastAsia="宋体" w:hAnsi="Arial"/>
                <w:sz w:val="18"/>
                <w:lang w:val="en-US" w:eastAsia="zh-CN"/>
              </w:rPr>
            </w:pPr>
            <w:r w:rsidRPr="00555C87">
              <w:rPr>
                <w:rFonts w:ascii="Arial" w:eastAsia="宋体" w:hAnsi="Arial"/>
                <w:sz w:val="18"/>
                <w:lang w:val="en-US" w:eastAsia="zh-CN" w:bidi="ar"/>
              </w:rPr>
              <w:t>CA_n7B</w:t>
            </w:r>
          </w:p>
        </w:tc>
        <w:tc>
          <w:tcPr>
            <w:tcW w:w="2289" w:type="dxa"/>
            <w:tcBorders>
              <w:top w:val="single" w:sz="4" w:space="0" w:color="auto"/>
              <w:left w:val="single" w:sz="4" w:space="0" w:color="auto"/>
              <w:bottom w:val="nil"/>
              <w:right w:val="single" w:sz="4" w:space="0" w:color="auto"/>
            </w:tcBorders>
            <w:vAlign w:val="center"/>
          </w:tcPr>
          <w:p w14:paraId="3E058A25"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0</w:t>
            </w:r>
          </w:p>
        </w:tc>
      </w:tr>
      <w:tr w:rsidR="00555C87" w:rsidRPr="00555C87" w14:paraId="7D4D9B24" w14:textId="77777777" w:rsidTr="00555C87">
        <w:trPr>
          <w:trHeight w:val="187"/>
          <w:jc w:val="center"/>
        </w:trPr>
        <w:tc>
          <w:tcPr>
            <w:tcW w:w="2534" w:type="dxa"/>
            <w:tcBorders>
              <w:top w:val="nil"/>
              <w:left w:val="single" w:sz="4" w:space="0" w:color="auto"/>
              <w:bottom w:val="single" w:sz="4" w:space="0" w:color="auto"/>
              <w:right w:val="single" w:sz="4" w:space="0" w:color="auto"/>
            </w:tcBorders>
            <w:vAlign w:val="center"/>
          </w:tcPr>
          <w:p w14:paraId="6BEB5C39"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vAlign w:val="center"/>
          </w:tcPr>
          <w:p w14:paraId="3F3DD771"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27ED0B5"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1619949C" w14:textId="77777777" w:rsidR="00555C87" w:rsidRPr="00555C87" w:rsidRDefault="00555C87" w:rsidP="00555C87">
            <w:pPr>
              <w:keepNext/>
              <w:keepLines/>
              <w:spacing w:after="0"/>
              <w:jc w:val="center"/>
              <w:rPr>
                <w:rFonts w:ascii="Arial" w:eastAsia="宋体" w:hAnsi="Arial"/>
                <w:sz w:val="18"/>
                <w:lang w:val="en-US" w:eastAsia="zh-CN"/>
              </w:rPr>
            </w:pPr>
            <w:r w:rsidRPr="00555C87">
              <w:rPr>
                <w:rFonts w:ascii="Arial" w:eastAsia="宋体"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vAlign w:val="center"/>
          </w:tcPr>
          <w:p w14:paraId="6E66EAE1"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p>
        </w:tc>
      </w:tr>
      <w:tr w:rsidR="00555C87" w:rsidRPr="00555C87" w14:paraId="0FCA8CFB" w14:textId="77777777" w:rsidTr="00555C87">
        <w:trPr>
          <w:trHeight w:val="187"/>
          <w:jc w:val="center"/>
        </w:trPr>
        <w:tc>
          <w:tcPr>
            <w:tcW w:w="2534" w:type="dxa"/>
            <w:tcBorders>
              <w:top w:val="single" w:sz="4" w:space="0" w:color="auto"/>
              <w:left w:val="single" w:sz="4" w:space="0" w:color="auto"/>
              <w:bottom w:val="nil"/>
              <w:right w:val="single" w:sz="4" w:space="0" w:color="auto"/>
            </w:tcBorders>
            <w:vAlign w:val="center"/>
          </w:tcPr>
          <w:p w14:paraId="2545B961"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t>CA_n7B-n258H</w:t>
            </w:r>
          </w:p>
        </w:tc>
        <w:tc>
          <w:tcPr>
            <w:tcW w:w="2458" w:type="dxa"/>
            <w:tcBorders>
              <w:top w:val="single" w:sz="4" w:space="0" w:color="auto"/>
              <w:left w:val="single" w:sz="4" w:space="0" w:color="auto"/>
              <w:bottom w:val="nil"/>
              <w:right w:val="single" w:sz="4" w:space="0" w:color="auto"/>
            </w:tcBorders>
            <w:vAlign w:val="center"/>
          </w:tcPr>
          <w:p w14:paraId="7EE5771B"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CA_n7A-n258A</w:t>
            </w:r>
          </w:p>
          <w:p w14:paraId="441741D7"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CA_n7A-n258G</w:t>
            </w:r>
          </w:p>
          <w:p w14:paraId="4B45B8D6"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t>CA_n7A-n258H</w:t>
            </w:r>
          </w:p>
        </w:tc>
        <w:tc>
          <w:tcPr>
            <w:tcW w:w="1212" w:type="dxa"/>
            <w:tcBorders>
              <w:top w:val="single" w:sz="4" w:space="0" w:color="auto"/>
              <w:left w:val="single" w:sz="4" w:space="0" w:color="auto"/>
              <w:bottom w:val="single" w:sz="4" w:space="0" w:color="auto"/>
              <w:right w:val="single" w:sz="4" w:space="0" w:color="auto"/>
            </w:tcBorders>
            <w:vAlign w:val="center"/>
          </w:tcPr>
          <w:p w14:paraId="4CD0BA84"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7E902C72" w14:textId="77777777" w:rsidR="00555C87" w:rsidRPr="00555C87" w:rsidRDefault="00555C87" w:rsidP="00555C87">
            <w:pPr>
              <w:keepNext/>
              <w:keepLines/>
              <w:spacing w:after="0"/>
              <w:jc w:val="center"/>
              <w:rPr>
                <w:rFonts w:ascii="Arial" w:eastAsia="宋体" w:hAnsi="Arial"/>
                <w:sz w:val="18"/>
                <w:lang w:val="en-US" w:eastAsia="zh-CN"/>
              </w:rPr>
            </w:pPr>
            <w:r w:rsidRPr="00555C87">
              <w:rPr>
                <w:rFonts w:ascii="Arial" w:eastAsia="宋体" w:hAnsi="Arial"/>
                <w:sz w:val="18"/>
                <w:lang w:val="en-US" w:eastAsia="zh-CN" w:bidi="ar"/>
              </w:rPr>
              <w:t>CA_n7B</w:t>
            </w:r>
          </w:p>
        </w:tc>
        <w:tc>
          <w:tcPr>
            <w:tcW w:w="2289" w:type="dxa"/>
            <w:tcBorders>
              <w:top w:val="single" w:sz="4" w:space="0" w:color="auto"/>
              <w:left w:val="single" w:sz="4" w:space="0" w:color="auto"/>
              <w:bottom w:val="nil"/>
              <w:right w:val="single" w:sz="4" w:space="0" w:color="auto"/>
            </w:tcBorders>
            <w:vAlign w:val="center"/>
          </w:tcPr>
          <w:p w14:paraId="7C061117"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0</w:t>
            </w:r>
          </w:p>
        </w:tc>
      </w:tr>
      <w:tr w:rsidR="00555C87" w:rsidRPr="00555C87" w14:paraId="3DD7E9D0" w14:textId="77777777" w:rsidTr="00555C87">
        <w:trPr>
          <w:trHeight w:val="187"/>
          <w:jc w:val="center"/>
        </w:trPr>
        <w:tc>
          <w:tcPr>
            <w:tcW w:w="2534" w:type="dxa"/>
            <w:tcBorders>
              <w:top w:val="nil"/>
              <w:left w:val="single" w:sz="4" w:space="0" w:color="auto"/>
              <w:bottom w:val="single" w:sz="4" w:space="0" w:color="auto"/>
              <w:right w:val="single" w:sz="4" w:space="0" w:color="auto"/>
            </w:tcBorders>
            <w:vAlign w:val="center"/>
          </w:tcPr>
          <w:p w14:paraId="688F22C4"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vAlign w:val="center"/>
          </w:tcPr>
          <w:p w14:paraId="5635B223"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4FFC8FF"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43CEC823" w14:textId="77777777" w:rsidR="00555C87" w:rsidRPr="00555C87" w:rsidRDefault="00555C87" w:rsidP="00555C87">
            <w:pPr>
              <w:keepNext/>
              <w:keepLines/>
              <w:spacing w:after="0"/>
              <w:jc w:val="center"/>
              <w:rPr>
                <w:rFonts w:ascii="Arial" w:eastAsia="宋体" w:hAnsi="Arial"/>
                <w:sz w:val="18"/>
                <w:lang w:val="en-US" w:eastAsia="zh-CN"/>
              </w:rPr>
            </w:pPr>
            <w:r w:rsidRPr="00555C87">
              <w:rPr>
                <w:rFonts w:ascii="Arial" w:eastAsia="宋体"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vAlign w:val="center"/>
          </w:tcPr>
          <w:p w14:paraId="6EE0B6F6"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p>
        </w:tc>
      </w:tr>
      <w:tr w:rsidR="00555C87" w:rsidRPr="00555C87" w14:paraId="1AF659E4" w14:textId="77777777" w:rsidTr="00555C87">
        <w:trPr>
          <w:trHeight w:val="187"/>
          <w:jc w:val="center"/>
        </w:trPr>
        <w:tc>
          <w:tcPr>
            <w:tcW w:w="2534" w:type="dxa"/>
            <w:tcBorders>
              <w:top w:val="single" w:sz="4" w:space="0" w:color="auto"/>
              <w:left w:val="single" w:sz="4" w:space="0" w:color="auto"/>
              <w:bottom w:val="nil"/>
              <w:right w:val="single" w:sz="4" w:space="0" w:color="auto"/>
            </w:tcBorders>
            <w:vAlign w:val="center"/>
          </w:tcPr>
          <w:p w14:paraId="1F31A083"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t>CA_n7B-n258I</w:t>
            </w:r>
          </w:p>
        </w:tc>
        <w:tc>
          <w:tcPr>
            <w:tcW w:w="2458" w:type="dxa"/>
            <w:tcBorders>
              <w:top w:val="single" w:sz="4" w:space="0" w:color="auto"/>
              <w:left w:val="single" w:sz="4" w:space="0" w:color="auto"/>
              <w:bottom w:val="nil"/>
              <w:right w:val="single" w:sz="4" w:space="0" w:color="auto"/>
            </w:tcBorders>
            <w:vAlign w:val="center"/>
          </w:tcPr>
          <w:p w14:paraId="4DE79429"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CA_n7A-n258A</w:t>
            </w:r>
          </w:p>
          <w:p w14:paraId="482BC92D"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CA_n7A-n258G</w:t>
            </w:r>
          </w:p>
          <w:p w14:paraId="52D1ACD9"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CA_n7A-n258H</w:t>
            </w:r>
          </w:p>
          <w:p w14:paraId="50E0D114"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t>CA_n7A-n258I</w:t>
            </w:r>
          </w:p>
        </w:tc>
        <w:tc>
          <w:tcPr>
            <w:tcW w:w="1212" w:type="dxa"/>
            <w:tcBorders>
              <w:top w:val="single" w:sz="4" w:space="0" w:color="auto"/>
              <w:left w:val="single" w:sz="4" w:space="0" w:color="auto"/>
              <w:bottom w:val="single" w:sz="4" w:space="0" w:color="auto"/>
              <w:right w:val="single" w:sz="4" w:space="0" w:color="auto"/>
            </w:tcBorders>
            <w:vAlign w:val="center"/>
          </w:tcPr>
          <w:p w14:paraId="5BC1DAB5"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36F047EB" w14:textId="77777777" w:rsidR="00555C87" w:rsidRPr="00555C87" w:rsidRDefault="00555C87" w:rsidP="00555C87">
            <w:pPr>
              <w:keepNext/>
              <w:keepLines/>
              <w:spacing w:after="0"/>
              <w:jc w:val="center"/>
              <w:rPr>
                <w:rFonts w:ascii="Arial" w:eastAsia="宋体" w:hAnsi="Arial"/>
                <w:sz w:val="18"/>
                <w:lang w:val="en-US" w:eastAsia="zh-CN"/>
              </w:rPr>
            </w:pPr>
            <w:r w:rsidRPr="00555C87">
              <w:rPr>
                <w:rFonts w:ascii="Arial" w:eastAsia="宋体" w:hAnsi="Arial"/>
                <w:sz w:val="18"/>
                <w:lang w:val="en-US" w:eastAsia="zh-CN" w:bidi="ar"/>
              </w:rPr>
              <w:t>CA_n7B</w:t>
            </w:r>
          </w:p>
        </w:tc>
        <w:tc>
          <w:tcPr>
            <w:tcW w:w="2289" w:type="dxa"/>
            <w:tcBorders>
              <w:top w:val="single" w:sz="4" w:space="0" w:color="auto"/>
              <w:left w:val="single" w:sz="4" w:space="0" w:color="auto"/>
              <w:bottom w:val="nil"/>
              <w:right w:val="single" w:sz="4" w:space="0" w:color="auto"/>
            </w:tcBorders>
            <w:vAlign w:val="center"/>
          </w:tcPr>
          <w:p w14:paraId="3B03C702"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0</w:t>
            </w:r>
          </w:p>
        </w:tc>
      </w:tr>
      <w:tr w:rsidR="00555C87" w:rsidRPr="00555C87" w14:paraId="2C2E0ECD" w14:textId="77777777" w:rsidTr="00555C87">
        <w:trPr>
          <w:trHeight w:val="187"/>
          <w:jc w:val="center"/>
        </w:trPr>
        <w:tc>
          <w:tcPr>
            <w:tcW w:w="2534" w:type="dxa"/>
            <w:tcBorders>
              <w:top w:val="nil"/>
              <w:left w:val="single" w:sz="4" w:space="0" w:color="auto"/>
              <w:bottom w:val="single" w:sz="4" w:space="0" w:color="auto"/>
              <w:right w:val="single" w:sz="4" w:space="0" w:color="auto"/>
            </w:tcBorders>
            <w:vAlign w:val="center"/>
          </w:tcPr>
          <w:p w14:paraId="77E34236"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vAlign w:val="center"/>
          </w:tcPr>
          <w:p w14:paraId="64700F45"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A06BB6F"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2F516459" w14:textId="77777777" w:rsidR="00555C87" w:rsidRPr="00555C87" w:rsidRDefault="00555C87" w:rsidP="00555C87">
            <w:pPr>
              <w:keepNext/>
              <w:keepLines/>
              <w:spacing w:after="0"/>
              <w:jc w:val="center"/>
              <w:rPr>
                <w:rFonts w:ascii="Arial" w:eastAsia="宋体" w:hAnsi="Arial"/>
                <w:sz w:val="18"/>
                <w:lang w:val="en-US" w:eastAsia="zh-CN"/>
              </w:rPr>
            </w:pPr>
            <w:r w:rsidRPr="00555C87">
              <w:rPr>
                <w:rFonts w:ascii="Arial" w:eastAsia="宋体" w:hAnsi="Arial"/>
                <w:sz w:val="18"/>
                <w:lang w:val="en-US" w:eastAsia="zh-CN" w:bidi="ar"/>
              </w:rPr>
              <w:t>CA_n258I</w:t>
            </w:r>
          </w:p>
        </w:tc>
        <w:tc>
          <w:tcPr>
            <w:tcW w:w="2289" w:type="dxa"/>
            <w:tcBorders>
              <w:top w:val="nil"/>
              <w:left w:val="single" w:sz="4" w:space="0" w:color="auto"/>
              <w:bottom w:val="single" w:sz="4" w:space="0" w:color="auto"/>
              <w:right w:val="single" w:sz="4" w:space="0" w:color="auto"/>
            </w:tcBorders>
            <w:vAlign w:val="center"/>
          </w:tcPr>
          <w:p w14:paraId="608367B2"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p>
        </w:tc>
      </w:tr>
      <w:tr w:rsidR="00555C87" w:rsidRPr="00555C87" w14:paraId="06F2268E" w14:textId="77777777" w:rsidTr="00555C87">
        <w:trPr>
          <w:trHeight w:val="187"/>
          <w:jc w:val="center"/>
        </w:trPr>
        <w:tc>
          <w:tcPr>
            <w:tcW w:w="2534" w:type="dxa"/>
            <w:tcBorders>
              <w:top w:val="single" w:sz="4" w:space="0" w:color="auto"/>
              <w:left w:val="single" w:sz="4" w:space="0" w:color="auto"/>
              <w:bottom w:val="nil"/>
              <w:right w:val="single" w:sz="4" w:space="0" w:color="auto"/>
            </w:tcBorders>
            <w:vAlign w:val="center"/>
          </w:tcPr>
          <w:p w14:paraId="7DFAA0F7"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t>CA_n7B-n258J</w:t>
            </w:r>
          </w:p>
        </w:tc>
        <w:tc>
          <w:tcPr>
            <w:tcW w:w="2458" w:type="dxa"/>
            <w:tcBorders>
              <w:top w:val="single" w:sz="4" w:space="0" w:color="auto"/>
              <w:left w:val="single" w:sz="4" w:space="0" w:color="auto"/>
              <w:bottom w:val="nil"/>
              <w:right w:val="single" w:sz="4" w:space="0" w:color="auto"/>
            </w:tcBorders>
            <w:vAlign w:val="center"/>
          </w:tcPr>
          <w:p w14:paraId="12FE2369"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CA_n7A-n258A</w:t>
            </w:r>
          </w:p>
          <w:p w14:paraId="3AA13A67"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CA_n7A-n258G</w:t>
            </w:r>
          </w:p>
          <w:p w14:paraId="564A514A"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CA_n7A-n258H</w:t>
            </w:r>
          </w:p>
          <w:p w14:paraId="7C1D75D8"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t>CA_n7A-n258I</w:t>
            </w:r>
          </w:p>
        </w:tc>
        <w:tc>
          <w:tcPr>
            <w:tcW w:w="1212" w:type="dxa"/>
            <w:tcBorders>
              <w:top w:val="single" w:sz="4" w:space="0" w:color="auto"/>
              <w:left w:val="single" w:sz="4" w:space="0" w:color="auto"/>
              <w:bottom w:val="single" w:sz="4" w:space="0" w:color="auto"/>
              <w:right w:val="single" w:sz="4" w:space="0" w:color="auto"/>
            </w:tcBorders>
            <w:vAlign w:val="center"/>
          </w:tcPr>
          <w:p w14:paraId="113EEA3D"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35ACE8EC" w14:textId="77777777" w:rsidR="00555C87" w:rsidRPr="00555C87" w:rsidRDefault="00555C87" w:rsidP="00555C87">
            <w:pPr>
              <w:keepNext/>
              <w:keepLines/>
              <w:spacing w:after="0"/>
              <w:jc w:val="center"/>
              <w:rPr>
                <w:rFonts w:ascii="Arial" w:eastAsia="宋体" w:hAnsi="Arial"/>
                <w:sz w:val="18"/>
                <w:lang w:val="en-US" w:eastAsia="zh-CN"/>
              </w:rPr>
            </w:pPr>
            <w:r w:rsidRPr="00555C87">
              <w:rPr>
                <w:rFonts w:ascii="Arial" w:eastAsia="宋体" w:hAnsi="Arial"/>
                <w:sz w:val="18"/>
                <w:lang w:val="en-US" w:eastAsia="zh-CN" w:bidi="ar"/>
              </w:rPr>
              <w:t>CA_n7B</w:t>
            </w:r>
          </w:p>
        </w:tc>
        <w:tc>
          <w:tcPr>
            <w:tcW w:w="2289" w:type="dxa"/>
            <w:tcBorders>
              <w:top w:val="single" w:sz="4" w:space="0" w:color="auto"/>
              <w:left w:val="single" w:sz="4" w:space="0" w:color="auto"/>
              <w:bottom w:val="nil"/>
              <w:right w:val="single" w:sz="4" w:space="0" w:color="auto"/>
            </w:tcBorders>
            <w:vAlign w:val="center"/>
          </w:tcPr>
          <w:p w14:paraId="45707981"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0</w:t>
            </w:r>
          </w:p>
        </w:tc>
      </w:tr>
      <w:tr w:rsidR="00555C87" w:rsidRPr="00555C87" w14:paraId="58162A90" w14:textId="77777777" w:rsidTr="00555C87">
        <w:trPr>
          <w:trHeight w:val="187"/>
          <w:jc w:val="center"/>
        </w:trPr>
        <w:tc>
          <w:tcPr>
            <w:tcW w:w="2534" w:type="dxa"/>
            <w:tcBorders>
              <w:top w:val="nil"/>
              <w:left w:val="single" w:sz="4" w:space="0" w:color="auto"/>
              <w:bottom w:val="single" w:sz="4" w:space="0" w:color="auto"/>
              <w:right w:val="single" w:sz="4" w:space="0" w:color="auto"/>
            </w:tcBorders>
            <w:vAlign w:val="center"/>
          </w:tcPr>
          <w:p w14:paraId="12BDBD27"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vAlign w:val="center"/>
          </w:tcPr>
          <w:p w14:paraId="140E310D"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F7C75D1"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64C0D8AC" w14:textId="77777777" w:rsidR="00555C87" w:rsidRPr="00555C87" w:rsidRDefault="00555C87" w:rsidP="00555C87">
            <w:pPr>
              <w:keepNext/>
              <w:keepLines/>
              <w:spacing w:after="0"/>
              <w:jc w:val="center"/>
              <w:rPr>
                <w:rFonts w:ascii="Arial" w:eastAsia="宋体" w:hAnsi="Arial"/>
                <w:sz w:val="18"/>
                <w:lang w:val="en-US" w:eastAsia="zh-CN"/>
              </w:rPr>
            </w:pPr>
            <w:r w:rsidRPr="00555C87">
              <w:rPr>
                <w:rFonts w:ascii="Arial" w:eastAsia="宋体" w:hAnsi="Arial"/>
                <w:sz w:val="18"/>
                <w:lang w:val="en-US" w:eastAsia="zh-CN" w:bidi="ar"/>
              </w:rPr>
              <w:t>CA_n258J</w:t>
            </w:r>
          </w:p>
        </w:tc>
        <w:tc>
          <w:tcPr>
            <w:tcW w:w="2289" w:type="dxa"/>
            <w:tcBorders>
              <w:top w:val="nil"/>
              <w:left w:val="single" w:sz="4" w:space="0" w:color="auto"/>
              <w:bottom w:val="single" w:sz="4" w:space="0" w:color="auto"/>
              <w:right w:val="single" w:sz="4" w:space="0" w:color="auto"/>
            </w:tcBorders>
            <w:vAlign w:val="center"/>
          </w:tcPr>
          <w:p w14:paraId="5545212A"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p>
        </w:tc>
      </w:tr>
      <w:tr w:rsidR="00555C87" w:rsidRPr="00555C87" w14:paraId="0C6A5784" w14:textId="77777777" w:rsidTr="00555C87">
        <w:trPr>
          <w:trHeight w:val="187"/>
          <w:jc w:val="center"/>
        </w:trPr>
        <w:tc>
          <w:tcPr>
            <w:tcW w:w="2534" w:type="dxa"/>
            <w:tcBorders>
              <w:top w:val="single" w:sz="4" w:space="0" w:color="auto"/>
              <w:left w:val="single" w:sz="4" w:space="0" w:color="auto"/>
              <w:bottom w:val="nil"/>
              <w:right w:val="single" w:sz="4" w:space="0" w:color="auto"/>
            </w:tcBorders>
            <w:vAlign w:val="center"/>
          </w:tcPr>
          <w:p w14:paraId="656BBC23"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t>CA_n7B-n258K</w:t>
            </w:r>
          </w:p>
        </w:tc>
        <w:tc>
          <w:tcPr>
            <w:tcW w:w="2458" w:type="dxa"/>
            <w:tcBorders>
              <w:top w:val="single" w:sz="4" w:space="0" w:color="auto"/>
              <w:left w:val="single" w:sz="4" w:space="0" w:color="auto"/>
              <w:bottom w:val="nil"/>
              <w:right w:val="single" w:sz="4" w:space="0" w:color="auto"/>
            </w:tcBorders>
            <w:vAlign w:val="center"/>
          </w:tcPr>
          <w:p w14:paraId="711D8525"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CA_n7A-n258A</w:t>
            </w:r>
          </w:p>
          <w:p w14:paraId="1489D501"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CA_n7A-n258G</w:t>
            </w:r>
          </w:p>
          <w:p w14:paraId="06BD44E2"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CA_n7A-n258H</w:t>
            </w:r>
          </w:p>
          <w:p w14:paraId="26084A73"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t>CA_n7A-n258I</w:t>
            </w:r>
          </w:p>
        </w:tc>
        <w:tc>
          <w:tcPr>
            <w:tcW w:w="1212" w:type="dxa"/>
            <w:tcBorders>
              <w:top w:val="single" w:sz="4" w:space="0" w:color="auto"/>
              <w:left w:val="single" w:sz="4" w:space="0" w:color="auto"/>
              <w:bottom w:val="single" w:sz="4" w:space="0" w:color="auto"/>
              <w:right w:val="single" w:sz="4" w:space="0" w:color="auto"/>
            </w:tcBorders>
            <w:vAlign w:val="center"/>
          </w:tcPr>
          <w:p w14:paraId="271CE808"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1AFE54F9" w14:textId="77777777" w:rsidR="00555C87" w:rsidRPr="00555C87" w:rsidRDefault="00555C87" w:rsidP="00555C87">
            <w:pPr>
              <w:keepNext/>
              <w:keepLines/>
              <w:spacing w:after="0"/>
              <w:jc w:val="center"/>
              <w:rPr>
                <w:rFonts w:ascii="Arial" w:eastAsia="宋体" w:hAnsi="Arial"/>
                <w:sz w:val="18"/>
                <w:lang w:val="en-US" w:eastAsia="zh-CN"/>
              </w:rPr>
            </w:pPr>
            <w:r w:rsidRPr="00555C87">
              <w:rPr>
                <w:rFonts w:ascii="Arial" w:eastAsia="宋体" w:hAnsi="Arial"/>
                <w:sz w:val="18"/>
                <w:lang w:val="en-US" w:eastAsia="zh-CN" w:bidi="ar"/>
              </w:rPr>
              <w:t>CA_n7B</w:t>
            </w:r>
          </w:p>
        </w:tc>
        <w:tc>
          <w:tcPr>
            <w:tcW w:w="2289" w:type="dxa"/>
            <w:tcBorders>
              <w:top w:val="single" w:sz="4" w:space="0" w:color="auto"/>
              <w:left w:val="single" w:sz="4" w:space="0" w:color="auto"/>
              <w:bottom w:val="nil"/>
              <w:right w:val="single" w:sz="4" w:space="0" w:color="auto"/>
            </w:tcBorders>
            <w:vAlign w:val="center"/>
          </w:tcPr>
          <w:p w14:paraId="2A0E94AC"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0</w:t>
            </w:r>
          </w:p>
        </w:tc>
      </w:tr>
      <w:tr w:rsidR="00555C87" w:rsidRPr="00555C87" w14:paraId="4E4353D4" w14:textId="77777777" w:rsidTr="00555C87">
        <w:trPr>
          <w:trHeight w:val="187"/>
          <w:jc w:val="center"/>
        </w:trPr>
        <w:tc>
          <w:tcPr>
            <w:tcW w:w="2534" w:type="dxa"/>
            <w:tcBorders>
              <w:top w:val="nil"/>
              <w:left w:val="single" w:sz="4" w:space="0" w:color="auto"/>
              <w:bottom w:val="single" w:sz="4" w:space="0" w:color="auto"/>
              <w:right w:val="single" w:sz="4" w:space="0" w:color="auto"/>
            </w:tcBorders>
            <w:vAlign w:val="center"/>
          </w:tcPr>
          <w:p w14:paraId="66AC0BF0"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vAlign w:val="center"/>
          </w:tcPr>
          <w:p w14:paraId="7152DDBC"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1311768D"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1FFDBF70" w14:textId="77777777" w:rsidR="00555C87" w:rsidRPr="00555C87" w:rsidRDefault="00555C87" w:rsidP="00555C87">
            <w:pPr>
              <w:keepNext/>
              <w:keepLines/>
              <w:spacing w:after="0"/>
              <w:jc w:val="center"/>
              <w:rPr>
                <w:rFonts w:ascii="Arial" w:eastAsia="宋体" w:hAnsi="Arial"/>
                <w:sz w:val="18"/>
                <w:lang w:val="en-US" w:eastAsia="zh-CN"/>
              </w:rPr>
            </w:pPr>
            <w:r w:rsidRPr="00555C87">
              <w:rPr>
                <w:rFonts w:ascii="Arial" w:eastAsia="宋体" w:hAnsi="Arial"/>
                <w:sz w:val="18"/>
                <w:lang w:val="en-US" w:eastAsia="zh-CN" w:bidi="ar"/>
              </w:rPr>
              <w:t>CA_n258K</w:t>
            </w:r>
          </w:p>
        </w:tc>
        <w:tc>
          <w:tcPr>
            <w:tcW w:w="2289" w:type="dxa"/>
            <w:tcBorders>
              <w:top w:val="single" w:sz="4" w:space="0" w:color="auto"/>
              <w:left w:val="single" w:sz="4" w:space="0" w:color="auto"/>
              <w:bottom w:val="single" w:sz="4" w:space="0" w:color="auto"/>
              <w:right w:val="single" w:sz="4" w:space="0" w:color="auto"/>
            </w:tcBorders>
            <w:vAlign w:val="center"/>
          </w:tcPr>
          <w:p w14:paraId="64A5F8B6"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p>
        </w:tc>
      </w:tr>
      <w:tr w:rsidR="00555C87" w:rsidRPr="00555C87" w14:paraId="55D64028" w14:textId="77777777" w:rsidTr="00555C87">
        <w:trPr>
          <w:trHeight w:val="187"/>
          <w:jc w:val="center"/>
        </w:trPr>
        <w:tc>
          <w:tcPr>
            <w:tcW w:w="2534" w:type="dxa"/>
            <w:tcBorders>
              <w:top w:val="single" w:sz="4" w:space="0" w:color="auto"/>
              <w:left w:val="single" w:sz="4" w:space="0" w:color="auto"/>
              <w:bottom w:val="nil"/>
              <w:right w:val="single" w:sz="4" w:space="0" w:color="auto"/>
            </w:tcBorders>
            <w:vAlign w:val="center"/>
          </w:tcPr>
          <w:p w14:paraId="07F3D392"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lastRenderedPageBreak/>
              <w:t>CA_n7B-n258L</w:t>
            </w:r>
          </w:p>
        </w:tc>
        <w:tc>
          <w:tcPr>
            <w:tcW w:w="2458" w:type="dxa"/>
            <w:tcBorders>
              <w:top w:val="single" w:sz="4" w:space="0" w:color="auto"/>
              <w:left w:val="single" w:sz="4" w:space="0" w:color="auto"/>
              <w:bottom w:val="nil"/>
              <w:right w:val="single" w:sz="4" w:space="0" w:color="auto"/>
            </w:tcBorders>
            <w:vAlign w:val="center"/>
          </w:tcPr>
          <w:p w14:paraId="30083C91"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CA_n7A-n258A</w:t>
            </w:r>
          </w:p>
          <w:p w14:paraId="470846D0"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CA_n7A-n258G</w:t>
            </w:r>
          </w:p>
          <w:p w14:paraId="239185FC"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CA_n7A-n258H</w:t>
            </w:r>
          </w:p>
          <w:p w14:paraId="20CDE805"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t>CA_n7A-n258I</w:t>
            </w:r>
          </w:p>
        </w:tc>
        <w:tc>
          <w:tcPr>
            <w:tcW w:w="1212" w:type="dxa"/>
            <w:tcBorders>
              <w:top w:val="single" w:sz="4" w:space="0" w:color="auto"/>
              <w:left w:val="single" w:sz="4" w:space="0" w:color="auto"/>
              <w:bottom w:val="single" w:sz="4" w:space="0" w:color="auto"/>
              <w:right w:val="single" w:sz="4" w:space="0" w:color="auto"/>
            </w:tcBorders>
            <w:vAlign w:val="center"/>
          </w:tcPr>
          <w:p w14:paraId="164AC8A2"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4DFFA6E6" w14:textId="77777777" w:rsidR="00555C87" w:rsidRPr="00555C87" w:rsidRDefault="00555C87" w:rsidP="00555C87">
            <w:pPr>
              <w:keepNext/>
              <w:keepLines/>
              <w:spacing w:after="0"/>
              <w:jc w:val="center"/>
              <w:rPr>
                <w:rFonts w:ascii="Arial" w:eastAsia="宋体" w:hAnsi="Arial"/>
                <w:sz w:val="18"/>
                <w:lang w:val="en-US" w:eastAsia="zh-CN"/>
              </w:rPr>
            </w:pPr>
            <w:r w:rsidRPr="00555C87">
              <w:rPr>
                <w:rFonts w:ascii="Arial" w:eastAsia="宋体" w:hAnsi="Arial"/>
                <w:sz w:val="18"/>
                <w:lang w:val="en-US" w:eastAsia="zh-CN" w:bidi="ar"/>
              </w:rPr>
              <w:t>CA_n7B</w:t>
            </w:r>
          </w:p>
        </w:tc>
        <w:tc>
          <w:tcPr>
            <w:tcW w:w="2289" w:type="dxa"/>
            <w:tcBorders>
              <w:top w:val="single" w:sz="4" w:space="0" w:color="auto"/>
              <w:left w:val="single" w:sz="4" w:space="0" w:color="auto"/>
              <w:bottom w:val="nil"/>
              <w:right w:val="single" w:sz="4" w:space="0" w:color="auto"/>
            </w:tcBorders>
            <w:vAlign w:val="center"/>
          </w:tcPr>
          <w:p w14:paraId="63B29A4C"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0</w:t>
            </w:r>
          </w:p>
        </w:tc>
      </w:tr>
      <w:tr w:rsidR="00555C87" w:rsidRPr="00555C87" w14:paraId="161D7CEC" w14:textId="77777777" w:rsidTr="00555C87">
        <w:trPr>
          <w:trHeight w:val="187"/>
          <w:jc w:val="center"/>
        </w:trPr>
        <w:tc>
          <w:tcPr>
            <w:tcW w:w="2534" w:type="dxa"/>
            <w:tcBorders>
              <w:top w:val="nil"/>
              <w:left w:val="single" w:sz="4" w:space="0" w:color="auto"/>
              <w:bottom w:val="single" w:sz="4" w:space="0" w:color="auto"/>
              <w:right w:val="single" w:sz="4" w:space="0" w:color="auto"/>
            </w:tcBorders>
            <w:vAlign w:val="center"/>
          </w:tcPr>
          <w:p w14:paraId="1768239D"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vAlign w:val="center"/>
          </w:tcPr>
          <w:p w14:paraId="112AF2CA"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7B0DE10"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1743EBE0" w14:textId="77777777" w:rsidR="00555C87" w:rsidRPr="00555C87" w:rsidRDefault="00555C87" w:rsidP="00555C87">
            <w:pPr>
              <w:keepNext/>
              <w:keepLines/>
              <w:spacing w:after="0"/>
              <w:jc w:val="center"/>
              <w:rPr>
                <w:rFonts w:ascii="Arial" w:eastAsia="宋体" w:hAnsi="Arial"/>
                <w:sz w:val="18"/>
                <w:lang w:val="en-US" w:eastAsia="zh-CN"/>
              </w:rPr>
            </w:pPr>
            <w:r w:rsidRPr="00555C87">
              <w:rPr>
                <w:rFonts w:ascii="Arial" w:eastAsia="宋体" w:hAnsi="Arial"/>
                <w:sz w:val="18"/>
                <w:lang w:val="en-US" w:eastAsia="zh-CN" w:bidi="ar"/>
              </w:rPr>
              <w:t>CA_n258L</w:t>
            </w:r>
          </w:p>
        </w:tc>
        <w:tc>
          <w:tcPr>
            <w:tcW w:w="2289" w:type="dxa"/>
            <w:tcBorders>
              <w:top w:val="nil"/>
              <w:left w:val="single" w:sz="4" w:space="0" w:color="auto"/>
              <w:bottom w:val="single" w:sz="4" w:space="0" w:color="auto"/>
              <w:right w:val="single" w:sz="4" w:space="0" w:color="auto"/>
            </w:tcBorders>
            <w:vAlign w:val="center"/>
          </w:tcPr>
          <w:p w14:paraId="23BC9E9C"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p>
        </w:tc>
      </w:tr>
      <w:tr w:rsidR="00555C87" w:rsidRPr="00555C87" w14:paraId="7BF016D1" w14:textId="77777777" w:rsidTr="00555C87">
        <w:trPr>
          <w:trHeight w:val="187"/>
          <w:jc w:val="center"/>
        </w:trPr>
        <w:tc>
          <w:tcPr>
            <w:tcW w:w="2534" w:type="dxa"/>
            <w:tcBorders>
              <w:top w:val="single" w:sz="4" w:space="0" w:color="auto"/>
              <w:left w:val="single" w:sz="4" w:space="0" w:color="auto"/>
              <w:bottom w:val="nil"/>
              <w:right w:val="single" w:sz="4" w:space="0" w:color="auto"/>
            </w:tcBorders>
            <w:vAlign w:val="center"/>
          </w:tcPr>
          <w:p w14:paraId="044E30B2"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t>CA_n7B-n258M</w:t>
            </w:r>
          </w:p>
        </w:tc>
        <w:tc>
          <w:tcPr>
            <w:tcW w:w="2458" w:type="dxa"/>
            <w:tcBorders>
              <w:top w:val="single" w:sz="4" w:space="0" w:color="auto"/>
              <w:left w:val="single" w:sz="4" w:space="0" w:color="auto"/>
              <w:bottom w:val="nil"/>
              <w:right w:val="single" w:sz="4" w:space="0" w:color="auto"/>
            </w:tcBorders>
            <w:vAlign w:val="center"/>
          </w:tcPr>
          <w:p w14:paraId="46AED0AA"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CA_n7A-n258A</w:t>
            </w:r>
          </w:p>
          <w:p w14:paraId="3B87E5D8"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CA_n7A-n258G</w:t>
            </w:r>
          </w:p>
          <w:p w14:paraId="6789725F"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cs="Arial"/>
                <w:bCs/>
                <w:sz w:val="18"/>
                <w:szCs w:val="18"/>
                <w:lang w:val="en-US"/>
              </w:rPr>
            </w:pPr>
            <w:r w:rsidRPr="00555C87">
              <w:rPr>
                <w:rFonts w:ascii="Arial" w:eastAsia="宋体" w:hAnsi="Arial" w:cs="Arial"/>
                <w:bCs/>
                <w:sz w:val="18"/>
                <w:szCs w:val="18"/>
                <w:lang w:val="en-US"/>
              </w:rPr>
              <w:t>CA_n7A-n258H</w:t>
            </w:r>
          </w:p>
          <w:p w14:paraId="1EF59DBA"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cs="Arial"/>
                <w:bCs/>
                <w:sz w:val="18"/>
                <w:szCs w:val="18"/>
                <w:lang w:val="en-US"/>
              </w:rPr>
              <w:t>CA_n7A-n258I</w:t>
            </w:r>
          </w:p>
        </w:tc>
        <w:tc>
          <w:tcPr>
            <w:tcW w:w="1212" w:type="dxa"/>
            <w:tcBorders>
              <w:top w:val="single" w:sz="4" w:space="0" w:color="auto"/>
              <w:left w:val="single" w:sz="4" w:space="0" w:color="auto"/>
              <w:bottom w:val="single" w:sz="4" w:space="0" w:color="auto"/>
              <w:right w:val="single" w:sz="4" w:space="0" w:color="auto"/>
            </w:tcBorders>
            <w:vAlign w:val="center"/>
          </w:tcPr>
          <w:p w14:paraId="4FB09BAC"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4550EAAE" w14:textId="77777777" w:rsidR="00555C87" w:rsidRPr="00555C87" w:rsidRDefault="00555C87" w:rsidP="00555C87">
            <w:pPr>
              <w:keepNext/>
              <w:keepLines/>
              <w:spacing w:after="0"/>
              <w:jc w:val="center"/>
              <w:rPr>
                <w:rFonts w:ascii="Arial" w:eastAsia="宋体" w:hAnsi="Arial"/>
                <w:sz w:val="18"/>
                <w:lang w:val="en-US" w:eastAsia="zh-CN"/>
              </w:rPr>
            </w:pPr>
            <w:r w:rsidRPr="00555C87">
              <w:rPr>
                <w:rFonts w:ascii="Arial" w:eastAsia="宋体" w:hAnsi="Arial"/>
                <w:sz w:val="18"/>
                <w:lang w:val="en-US" w:eastAsia="zh-CN" w:bidi="ar"/>
              </w:rPr>
              <w:t>CA_n7B</w:t>
            </w:r>
          </w:p>
        </w:tc>
        <w:tc>
          <w:tcPr>
            <w:tcW w:w="2289" w:type="dxa"/>
            <w:tcBorders>
              <w:top w:val="single" w:sz="4" w:space="0" w:color="auto"/>
              <w:left w:val="single" w:sz="4" w:space="0" w:color="auto"/>
              <w:bottom w:val="nil"/>
              <w:right w:val="single" w:sz="4" w:space="0" w:color="auto"/>
            </w:tcBorders>
            <w:vAlign w:val="center"/>
          </w:tcPr>
          <w:p w14:paraId="4C47DCD8"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0</w:t>
            </w:r>
          </w:p>
        </w:tc>
      </w:tr>
      <w:tr w:rsidR="00555C87" w:rsidRPr="00555C87" w14:paraId="377C56E6" w14:textId="77777777" w:rsidTr="00555C87">
        <w:trPr>
          <w:trHeight w:val="187"/>
          <w:jc w:val="center"/>
        </w:trPr>
        <w:tc>
          <w:tcPr>
            <w:tcW w:w="2534" w:type="dxa"/>
            <w:tcBorders>
              <w:top w:val="nil"/>
              <w:left w:val="single" w:sz="4" w:space="0" w:color="auto"/>
              <w:bottom w:val="single" w:sz="4" w:space="0" w:color="auto"/>
              <w:right w:val="single" w:sz="4" w:space="0" w:color="auto"/>
            </w:tcBorders>
            <w:vAlign w:val="center"/>
          </w:tcPr>
          <w:p w14:paraId="44A853A6"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vAlign w:val="center"/>
          </w:tcPr>
          <w:p w14:paraId="089DEDBC"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DB60463"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lang w:val="en-US"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3AD3218F" w14:textId="77777777" w:rsidR="00555C87" w:rsidRPr="00555C87" w:rsidRDefault="00555C87" w:rsidP="00555C87">
            <w:pPr>
              <w:keepNext/>
              <w:keepLines/>
              <w:spacing w:after="0"/>
              <w:jc w:val="center"/>
              <w:rPr>
                <w:rFonts w:ascii="Arial" w:eastAsia="宋体" w:hAnsi="Arial"/>
                <w:sz w:val="18"/>
                <w:lang w:val="en-US" w:eastAsia="zh-CN"/>
              </w:rPr>
            </w:pPr>
            <w:r w:rsidRPr="00555C87">
              <w:rPr>
                <w:rFonts w:ascii="Arial" w:eastAsia="宋体" w:hAnsi="Arial"/>
                <w:sz w:val="18"/>
                <w:lang w:val="en-US" w:eastAsia="zh-CN" w:bidi="ar"/>
              </w:rPr>
              <w:t>CA_n258M</w:t>
            </w:r>
          </w:p>
        </w:tc>
        <w:tc>
          <w:tcPr>
            <w:tcW w:w="2289" w:type="dxa"/>
            <w:tcBorders>
              <w:top w:val="nil"/>
              <w:left w:val="single" w:sz="4" w:space="0" w:color="auto"/>
              <w:bottom w:val="single" w:sz="4" w:space="0" w:color="auto"/>
              <w:right w:val="single" w:sz="4" w:space="0" w:color="auto"/>
            </w:tcBorders>
            <w:vAlign w:val="center"/>
          </w:tcPr>
          <w:p w14:paraId="50BB2B63"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p>
        </w:tc>
      </w:tr>
      <w:tr w:rsidR="00555C87" w:rsidRPr="00555C87" w14:paraId="1CC52B0C" w14:textId="77777777" w:rsidTr="00555C87">
        <w:trPr>
          <w:trHeight w:val="187"/>
          <w:jc w:val="center"/>
        </w:trPr>
        <w:tc>
          <w:tcPr>
            <w:tcW w:w="2534" w:type="dxa"/>
            <w:tcBorders>
              <w:top w:val="single" w:sz="4" w:space="0" w:color="auto"/>
              <w:left w:val="single" w:sz="4" w:space="0" w:color="auto"/>
              <w:bottom w:val="nil"/>
              <w:right w:val="single" w:sz="4" w:space="0" w:color="auto"/>
            </w:tcBorders>
          </w:tcPr>
          <w:p w14:paraId="381E788B"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sz w:val="18"/>
                <w:szCs w:val="18"/>
              </w:rPr>
              <w:t>CA_n</w:t>
            </w:r>
            <w:r w:rsidRPr="00555C87">
              <w:rPr>
                <w:rFonts w:ascii="Arial" w:eastAsia="宋体" w:hAnsi="Arial"/>
                <w:sz w:val="18"/>
                <w:szCs w:val="18"/>
                <w:lang w:eastAsia="zh-CN"/>
              </w:rPr>
              <w:t>8</w:t>
            </w:r>
            <w:r w:rsidRPr="00555C87">
              <w:rPr>
                <w:rFonts w:ascii="Arial" w:eastAsia="宋体" w:hAnsi="Arial"/>
                <w:sz w:val="18"/>
                <w:szCs w:val="18"/>
              </w:rPr>
              <w:t>A-n</w:t>
            </w:r>
            <w:r w:rsidRPr="00555C87">
              <w:rPr>
                <w:rFonts w:ascii="Arial" w:eastAsia="宋体" w:hAnsi="Arial"/>
                <w:sz w:val="18"/>
                <w:szCs w:val="18"/>
                <w:lang w:eastAsia="zh-CN"/>
              </w:rPr>
              <w:t>257</w:t>
            </w:r>
            <w:r w:rsidRPr="00555C87">
              <w:rPr>
                <w:rFonts w:ascii="Arial" w:eastAsia="宋体" w:hAnsi="Arial"/>
                <w:sz w:val="18"/>
                <w:szCs w:val="18"/>
              </w:rPr>
              <w:t>A</w:t>
            </w:r>
          </w:p>
        </w:tc>
        <w:tc>
          <w:tcPr>
            <w:tcW w:w="2458" w:type="dxa"/>
            <w:tcBorders>
              <w:top w:val="single" w:sz="4" w:space="0" w:color="auto"/>
              <w:left w:val="single" w:sz="4" w:space="0" w:color="auto"/>
              <w:bottom w:val="nil"/>
              <w:right w:val="single" w:sz="4" w:space="0" w:color="auto"/>
            </w:tcBorders>
          </w:tcPr>
          <w:p w14:paraId="04032ED0"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sz w:val="18"/>
                <w:szCs w:val="18"/>
                <w:lang w:eastAsia="zh-CN"/>
              </w:rPr>
              <w:t>CA_n8A-n257</w:t>
            </w:r>
            <w:r w:rsidRPr="00555C87">
              <w:rPr>
                <w:rFonts w:ascii="Arial" w:eastAsia="宋体" w:hAnsi="Arial" w:hint="eastAsia"/>
                <w:sz w:val="18"/>
                <w:szCs w:val="18"/>
                <w:lang w:eastAsia="zh-TW"/>
              </w:rPr>
              <w:t>A</w:t>
            </w:r>
          </w:p>
        </w:tc>
        <w:tc>
          <w:tcPr>
            <w:tcW w:w="1212" w:type="dxa"/>
            <w:tcBorders>
              <w:top w:val="single" w:sz="4" w:space="0" w:color="auto"/>
              <w:left w:val="single" w:sz="4" w:space="0" w:color="auto"/>
              <w:bottom w:val="single" w:sz="4" w:space="0" w:color="auto"/>
              <w:right w:val="single" w:sz="4" w:space="0" w:color="auto"/>
            </w:tcBorders>
          </w:tcPr>
          <w:p w14:paraId="09278B87"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n8</w:t>
            </w:r>
          </w:p>
        </w:tc>
        <w:tc>
          <w:tcPr>
            <w:tcW w:w="5759" w:type="dxa"/>
            <w:tcBorders>
              <w:top w:val="single" w:sz="4" w:space="0" w:color="auto"/>
              <w:left w:val="single" w:sz="4" w:space="0" w:color="auto"/>
              <w:bottom w:val="single" w:sz="4" w:space="0" w:color="auto"/>
              <w:right w:val="single" w:sz="4" w:space="0" w:color="auto"/>
            </w:tcBorders>
            <w:vAlign w:val="center"/>
          </w:tcPr>
          <w:p w14:paraId="4D2062BB" w14:textId="77777777" w:rsidR="00555C87" w:rsidRPr="00555C87" w:rsidRDefault="00555C87" w:rsidP="00555C87">
            <w:pPr>
              <w:keepNext/>
              <w:keepLines/>
              <w:spacing w:after="0"/>
              <w:jc w:val="center"/>
              <w:rPr>
                <w:rFonts w:ascii="Arial" w:eastAsia="宋体" w:hAnsi="Arial"/>
                <w:sz w:val="18"/>
                <w:lang w:eastAsia="zh-CN"/>
              </w:rPr>
            </w:pPr>
            <w:r w:rsidRPr="00555C87">
              <w:rPr>
                <w:rFonts w:ascii="Arial" w:eastAsia="宋体"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6E786B9C"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val="en-US" w:eastAsia="zh-CN"/>
              </w:rPr>
            </w:pPr>
            <w:r w:rsidRPr="00555C87">
              <w:rPr>
                <w:rFonts w:ascii="Arial" w:eastAsia="宋体" w:hAnsi="Arial" w:hint="eastAsia"/>
                <w:sz w:val="18"/>
                <w:szCs w:val="18"/>
                <w:lang w:val="en-US" w:eastAsia="zh-CN"/>
              </w:rPr>
              <w:t>0</w:t>
            </w:r>
          </w:p>
        </w:tc>
      </w:tr>
      <w:tr w:rsidR="00555C87" w:rsidRPr="00555C87" w14:paraId="0E3F9CD5" w14:textId="77777777" w:rsidTr="00555C87">
        <w:trPr>
          <w:trHeight w:val="187"/>
          <w:jc w:val="center"/>
        </w:trPr>
        <w:tc>
          <w:tcPr>
            <w:tcW w:w="2534" w:type="dxa"/>
            <w:tcBorders>
              <w:top w:val="nil"/>
              <w:left w:val="single" w:sz="4" w:space="0" w:color="auto"/>
              <w:bottom w:val="single" w:sz="4" w:space="0" w:color="auto"/>
              <w:right w:val="single" w:sz="4" w:space="0" w:color="auto"/>
            </w:tcBorders>
          </w:tcPr>
          <w:p w14:paraId="53112A13"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5487F604"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EF5CC7E"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36B30432" w14:textId="77777777" w:rsidR="00555C87" w:rsidRPr="00555C87" w:rsidRDefault="00555C87" w:rsidP="00555C87">
            <w:pPr>
              <w:keepNext/>
              <w:keepLines/>
              <w:spacing w:after="0"/>
              <w:jc w:val="center"/>
              <w:rPr>
                <w:rFonts w:ascii="Arial" w:eastAsia="宋体" w:hAnsi="Arial"/>
                <w:sz w:val="18"/>
                <w:lang w:eastAsia="zh-CN"/>
              </w:rPr>
            </w:pPr>
            <w:r w:rsidRPr="00555C87">
              <w:rPr>
                <w:rFonts w:ascii="Arial" w:eastAsia="宋体"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CB4C6E9"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p>
        </w:tc>
      </w:tr>
      <w:tr w:rsidR="00555C87" w:rsidRPr="00555C87" w14:paraId="690F49B7" w14:textId="77777777" w:rsidTr="00555C87">
        <w:trPr>
          <w:trHeight w:val="187"/>
          <w:jc w:val="center"/>
        </w:trPr>
        <w:tc>
          <w:tcPr>
            <w:tcW w:w="2534" w:type="dxa"/>
            <w:vMerge w:val="restart"/>
            <w:tcBorders>
              <w:top w:val="nil"/>
              <w:left w:val="single" w:sz="4" w:space="0" w:color="auto"/>
              <w:right w:val="single" w:sz="4" w:space="0" w:color="auto"/>
            </w:tcBorders>
          </w:tcPr>
          <w:p w14:paraId="39705618"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sz w:val="18"/>
                <w:szCs w:val="18"/>
              </w:rPr>
              <w:t>CA_n</w:t>
            </w:r>
            <w:r w:rsidRPr="00555C87">
              <w:rPr>
                <w:rFonts w:ascii="Arial" w:eastAsia="宋体" w:hAnsi="Arial"/>
                <w:sz w:val="18"/>
                <w:szCs w:val="18"/>
                <w:lang w:eastAsia="zh-CN"/>
              </w:rPr>
              <w:t>8</w:t>
            </w:r>
            <w:r w:rsidRPr="00555C87">
              <w:rPr>
                <w:rFonts w:ascii="Arial" w:eastAsia="宋体" w:hAnsi="Arial"/>
                <w:sz w:val="18"/>
                <w:szCs w:val="18"/>
              </w:rPr>
              <w:t>A-n</w:t>
            </w:r>
            <w:r w:rsidRPr="00555C87">
              <w:rPr>
                <w:rFonts w:ascii="Arial" w:eastAsia="宋体" w:hAnsi="Arial"/>
                <w:sz w:val="18"/>
                <w:szCs w:val="18"/>
                <w:lang w:eastAsia="zh-CN"/>
              </w:rPr>
              <w:t>257</w:t>
            </w:r>
            <w:r w:rsidRPr="00555C87">
              <w:rPr>
                <w:rFonts w:ascii="Arial" w:eastAsia="宋体" w:hAnsi="Arial"/>
                <w:sz w:val="18"/>
                <w:szCs w:val="18"/>
              </w:rPr>
              <w:t>D</w:t>
            </w:r>
          </w:p>
        </w:tc>
        <w:tc>
          <w:tcPr>
            <w:tcW w:w="2458" w:type="dxa"/>
            <w:vMerge w:val="restart"/>
            <w:tcBorders>
              <w:top w:val="nil"/>
              <w:left w:val="single" w:sz="4" w:space="0" w:color="auto"/>
              <w:right w:val="single" w:sz="4" w:space="0" w:color="auto"/>
            </w:tcBorders>
          </w:tcPr>
          <w:p w14:paraId="25A3B1D5"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hint="eastAsia"/>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13EA0D6D"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n8</w:t>
            </w:r>
          </w:p>
        </w:tc>
        <w:tc>
          <w:tcPr>
            <w:tcW w:w="5759" w:type="dxa"/>
            <w:tcBorders>
              <w:top w:val="single" w:sz="4" w:space="0" w:color="auto"/>
              <w:left w:val="single" w:sz="4" w:space="0" w:color="auto"/>
              <w:bottom w:val="single" w:sz="4" w:space="0" w:color="auto"/>
              <w:right w:val="single" w:sz="4" w:space="0" w:color="auto"/>
            </w:tcBorders>
            <w:vAlign w:val="center"/>
          </w:tcPr>
          <w:p w14:paraId="1511C84C" w14:textId="77777777" w:rsidR="00555C87" w:rsidRPr="00555C87" w:rsidRDefault="00555C87" w:rsidP="00555C87">
            <w:pPr>
              <w:keepNext/>
              <w:keepLines/>
              <w:spacing w:after="0"/>
              <w:jc w:val="center"/>
              <w:rPr>
                <w:rFonts w:ascii="Arial" w:eastAsia="宋体" w:hAnsi="Arial"/>
                <w:sz w:val="18"/>
                <w:lang w:eastAsia="zh-CN"/>
              </w:rPr>
            </w:pPr>
            <w:r w:rsidRPr="00555C87">
              <w:rPr>
                <w:rFonts w:ascii="Arial" w:eastAsia="宋体" w:hAnsi="Arial"/>
                <w:sz w:val="18"/>
                <w:lang w:val="en-US" w:eastAsia="zh-CN" w:bidi="ar"/>
              </w:rPr>
              <w:t>5, 10, 15, 20</w:t>
            </w:r>
          </w:p>
        </w:tc>
        <w:tc>
          <w:tcPr>
            <w:tcW w:w="2289" w:type="dxa"/>
            <w:vMerge w:val="restart"/>
            <w:tcBorders>
              <w:top w:val="nil"/>
              <w:left w:val="single" w:sz="4" w:space="0" w:color="auto"/>
              <w:right w:val="single" w:sz="4" w:space="0" w:color="auto"/>
            </w:tcBorders>
          </w:tcPr>
          <w:p w14:paraId="663DB9D7"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hint="eastAsia"/>
                <w:sz w:val="18"/>
                <w:szCs w:val="18"/>
                <w:lang w:val="en-US" w:eastAsia="zh-CN"/>
              </w:rPr>
              <w:t>0</w:t>
            </w:r>
          </w:p>
        </w:tc>
      </w:tr>
      <w:tr w:rsidR="00555C87" w:rsidRPr="00555C87" w14:paraId="55AF5B98" w14:textId="77777777" w:rsidTr="00555C87">
        <w:trPr>
          <w:trHeight w:val="187"/>
          <w:jc w:val="center"/>
        </w:trPr>
        <w:tc>
          <w:tcPr>
            <w:tcW w:w="2534" w:type="dxa"/>
            <w:vMerge/>
            <w:tcBorders>
              <w:left w:val="single" w:sz="4" w:space="0" w:color="auto"/>
              <w:bottom w:val="single" w:sz="4" w:space="0" w:color="auto"/>
              <w:right w:val="single" w:sz="4" w:space="0" w:color="auto"/>
            </w:tcBorders>
          </w:tcPr>
          <w:p w14:paraId="0A8BDECE"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2458" w:type="dxa"/>
            <w:vMerge/>
            <w:tcBorders>
              <w:left w:val="single" w:sz="4" w:space="0" w:color="auto"/>
              <w:bottom w:val="single" w:sz="4" w:space="0" w:color="auto"/>
              <w:right w:val="single" w:sz="4" w:space="0" w:color="auto"/>
            </w:tcBorders>
          </w:tcPr>
          <w:p w14:paraId="32EF38D6"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E6445D5"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07D7B8ED" w14:textId="77777777" w:rsidR="00555C87" w:rsidRPr="00555C87" w:rsidRDefault="00555C87" w:rsidP="00555C87">
            <w:pPr>
              <w:keepNext/>
              <w:keepLines/>
              <w:spacing w:after="0"/>
              <w:jc w:val="center"/>
              <w:rPr>
                <w:rFonts w:ascii="Arial" w:eastAsia="宋体" w:hAnsi="Arial"/>
                <w:sz w:val="18"/>
                <w:lang w:eastAsia="zh-CN"/>
              </w:rPr>
            </w:pPr>
            <w:r w:rsidRPr="00555C87">
              <w:rPr>
                <w:rFonts w:ascii="Arial" w:eastAsia="宋体" w:hAnsi="Arial"/>
                <w:sz w:val="18"/>
                <w:lang w:val="en-US" w:eastAsia="zh-CN" w:bidi="ar"/>
              </w:rPr>
              <w:t>CA_n257D</w:t>
            </w:r>
          </w:p>
        </w:tc>
        <w:tc>
          <w:tcPr>
            <w:tcW w:w="2289" w:type="dxa"/>
            <w:vMerge/>
            <w:tcBorders>
              <w:left w:val="single" w:sz="4" w:space="0" w:color="auto"/>
              <w:bottom w:val="single" w:sz="4" w:space="0" w:color="auto"/>
              <w:right w:val="single" w:sz="4" w:space="0" w:color="auto"/>
            </w:tcBorders>
          </w:tcPr>
          <w:p w14:paraId="79DE0694"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p>
        </w:tc>
      </w:tr>
      <w:tr w:rsidR="00555C87" w:rsidRPr="00555C87" w14:paraId="15E94882" w14:textId="77777777" w:rsidTr="00555C87">
        <w:trPr>
          <w:trHeight w:val="187"/>
          <w:jc w:val="center"/>
        </w:trPr>
        <w:tc>
          <w:tcPr>
            <w:tcW w:w="2534" w:type="dxa"/>
            <w:tcBorders>
              <w:top w:val="nil"/>
              <w:left w:val="single" w:sz="4" w:space="0" w:color="auto"/>
              <w:bottom w:val="nil"/>
              <w:right w:val="single" w:sz="4" w:space="0" w:color="auto"/>
            </w:tcBorders>
          </w:tcPr>
          <w:p w14:paraId="4359AB90"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sz w:val="18"/>
                <w:szCs w:val="18"/>
              </w:rPr>
              <w:t>CA_n</w:t>
            </w:r>
            <w:r w:rsidRPr="00555C87">
              <w:rPr>
                <w:rFonts w:ascii="Arial" w:eastAsia="宋体" w:hAnsi="Arial"/>
                <w:sz w:val="18"/>
                <w:szCs w:val="18"/>
                <w:lang w:eastAsia="zh-CN"/>
              </w:rPr>
              <w:t>8</w:t>
            </w:r>
            <w:r w:rsidRPr="00555C87">
              <w:rPr>
                <w:rFonts w:ascii="Arial" w:eastAsia="宋体" w:hAnsi="Arial"/>
                <w:sz w:val="18"/>
                <w:szCs w:val="18"/>
              </w:rPr>
              <w:t>A-n</w:t>
            </w:r>
            <w:r w:rsidRPr="00555C87">
              <w:rPr>
                <w:rFonts w:ascii="Arial" w:eastAsia="宋体" w:hAnsi="Arial"/>
                <w:sz w:val="18"/>
                <w:szCs w:val="18"/>
                <w:lang w:eastAsia="zh-CN"/>
              </w:rPr>
              <w:t>257</w:t>
            </w:r>
            <w:r w:rsidRPr="00555C87">
              <w:rPr>
                <w:rFonts w:ascii="Arial" w:eastAsia="宋体" w:hAnsi="Arial"/>
                <w:sz w:val="18"/>
                <w:szCs w:val="18"/>
              </w:rPr>
              <w:t>E</w:t>
            </w:r>
          </w:p>
        </w:tc>
        <w:tc>
          <w:tcPr>
            <w:tcW w:w="2458" w:type="dxa"/>
            <w:vMerge w:val="restart"/>
            <w:tcBorders>
              <w:top w:val="nil"/>
              <w:left w:val="single" w:sz="4" w:space="0" w:color="auto"/>
              <w:right w:val="single" w:sz="4" w:space="0" w:color="auto"/>
            </w:tcBorders>
          </w:tcPr>
          <w:p w14:paraId="621788E1"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hint="eastAsia"/>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3BEB0A36"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n8</w:t>
            </w:r>
          </w:p>
        </w:tc>
        <w:tc>
          <w:tcPr>
            <w:tcW w:w="5759" w:type="dxa"/>
            <w:tcBorders>
              <w:top w:val="single" w:sz="4" w:space="0" w:color="auto"/>
              <w:left w:val="single" w:sz="4" w:space="0" w:color="auto"/>
              <w:bottom w:val="single" w:sz="4" w:space="0" w:color="auto"/>
              <w:right w:val="single" w:sz="4" w:space="0" w:color="auto"/>
            </w:tcBorders>
            <w:vAlign w:val="center"/>
          </w:tcPr>
          <w:p w14:paraId="42F397BA" w14:textId="77777777" w:rsidR="00555C87" w:rsidRPr="00555C87" w:rsidRDefault="00555C87" w:rsidP="00555C87">
            <w:pPr>
              <w:keepNext/>
              <w:keepLines/>
              <w:spacing w:after="0"/>
              <w:jc w:val="center"/>
              <w:rPr>
                <w:rFonts w:ascii="Arial" w:eastAsia="宋体" w:hAnsi="Arial"/>
                <w:sz w:val="18"/>
                <w:lang w:eastAsia="zh-CN"/>
              </w:rPr>
            </w:pPr>
            <w:r w:rsidRPr="00555C87">
              <w:rPr>
                <w:rFonts w:ascii="Arial" w:eastAsia="宋体" w:hAnsi="Arial"/>
                <w:sz w:val="18"/>
                <w:lang w:val="en-US" w:eastAsia="zh-CN" w:bidi="ar"/>
              </w:rPr>
              <w:t>5, 10, 15, 20</w:t>
            </w:r>
          </w:p>
        </w:tc>
        <w:tc>
          <w:tcPr>
            <w:tcW w:w="2289" w:type="dxa"/>
            <w:vMerge w:val="restart"/>
            <w:tcBorders>
              <w:top w:val="nil"/>
              <w:left w:val="single" w:sz="4" w:space="0" w:color="auto"/>
              <w:right w:val="single" w:sz="4" w:space="0" w:color="auto"/>
            </w:tcBorders>
          </w:tcPr>
          <w:p w14:paraId="161099CF"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hint="eastAsia"/>
                <w:sz w:val="18"/>
                <w:szCs w:val="18"/>
                <w:lang w:val="en-US" w:eastAsia="zh-CN"/>
              </w:rPr>
              <w:t>0</w:t>
            </w:r>
          </w:p>
        </w:tc>
      </w:tr>
      <w:tr w:rsidR="00555C87" w:rsidRPr="00555C87" w14:paraId="6901637B" w14:textId="77777777" w:rsidTr="00555C87">
        <w:trPr>
          <w:trHeight w:val="187"/>
          <w:jc w:val="center"/>
        </w:trPr>
        <w:tc>
          <w:tcPr>
            <w:tcW w:w="2534" w:type="dxa"/>
            <w:tcBorders>
              <w:top w:val="nil"/>
              <w:left w:val="single" w:sz="4" w:space="0" w:color="auto"/>
              <w:bottom w:val="single" w:sz="4" w:space="0" w:color="auto"/>
              <w:right w:val="single" w:sz="4" w:space="0" w:color="auto"/>
            </w:tcBorders>
          </w:tcPr>
          <w:p w14:paraId="318F6072"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2458" w:type="dxa"/>
            <w:vMerge/>
            <w:tcBorders>
              <w:left w:val="single" w:sz="4" w:space="0" w:color="auto"/>
              <w:bottom w:val="single" w:sz="4" w:space="0" w:color="auto"/>
              <w:right w:val="single" w:sz="4" w:space="0" w:color="auto"/>
            </w:tcBorders>
          </w:tcPr>
          <w:p w14:paraId="6473B840"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67049FD"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5CD34779" w14:textId="77777777" w:rsidR="00555C87" w:rsidRPr="00555C87" w:rsidRDefault="00555C87" w:rsidP="00555C87">
            <w:pPr>
              <w:keepNext/>
              <w:keepLines/>
              <w:spacing w:after="0"/>
              <w:jc w:val="center"/>
              <w:rPr>
                <w:rFonts w:ascii="Arial" w:eastAsia="宋体" w:hAnsi="Arial"/>
                <w:sz w:val="18"/>
                <w:lang w:eastAsia="zh-CN"/>
              </w:rPr>
            </w:pPr>
            <w:r w:rsidRPr="00555C87">
              <w:rPr>
                <w:rFonts w:ascii="Arial" w:eastAsia="宋体" w:hAnsi="Arial"/>
                <w:sz w:val="18"/>
                <w:lang w:val="en-US" w:eastAsia="zh-CN" w:bidi="ar"/>
              </w:rPr>
              <w:t>CA_n257E</w:t>
            </w:r>
          </w:p>
        </w:tc>
        <w:tc>
          <w:tcPr>
            <w:tcW w:w="2289" w:type="dxa"/>
            <w:vMerge/>
            <w:tcBorders>
              <w:left w:val="single" w:sz="4" w:space="0" w:color="auto"/>
              <w:bottom w:val="single" w:sz="4" w:space="0" w:color="auto"/>
              <w:right w:val="single" w:sz="4" w:space="0" w:color="auto"/>
            </w:tcBorders>
          </w:tcPr>
          <w:p w14:paraId="3069E19F"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p>
        </w:tc>
      </w:tr>
      <w:tr w:rsidR="00555C87" w:rsidRPr="00555C87" w14:paraId="75C14CE8" w14:textId="77777777" w:rsidTr="00555C87">
        <w:trPr>
          <w:trHeight w:val="187"/>
          <w:jc w:val="center"/>
        </w:trPr>
        <w:tc>
          <w:tcPr>
            <w:tcW w:w="2534" w:type="dxa"/>
            <w:tcBorders>
              <w:top w:val="nil"/>
              <w:left w:val="single" w:sz="4" w:space="0" w:color="auto"/>
              <w:bottom w:val="nil"/>
              <w:right w:val="single" w:sz="4" w:space="0" w:color="auto"/>
            </w:tcBorders>
          </w:tcPr>
          <w:p w14:paraId="755253E6"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sz w:val="18"/>
                <w:szCs w:val="18"/>
              </w:rPr>
              <w:t>CA_n</w:t>
            </w:r>
            <w:r w:rsidRPr="00555C87">
              <w:rPr>
                <w:rFonts w:ascii="Arial" w:eastAsia="宋体" w:hAnsi="Arial"/>
                <w:sz w:val="18"/>
                <w:szCs w:val="18"/>
                <w:lang w:eastAsia="zh-CN"/>
              </w:rPr>
              <w:t>8</w:t>
            </w:r>
            <w:r w:rsidRPr="00555C87">
              <w:rPr>
                <w:rFonts w:ascii="Arial" w:eastAsia="宋体" w:hAnsi="Arial"/>
                <w:sz w:val="18"/>
                <w:szCs w:val="18"/>
              </w:rPr>
              <w:t>A-n</w:t>
            </w:r>
            <w:r w:rsidRPr="00555C87">
              <w:rPr>
                <w:rFonts w:ascii="Arial" w:eastAsia="宋体" w:hAnsi="Arial"/>
                <w:sz w:val="18"/>
                <w:szCs w:val="18"/>
                <w:lang w:eastAsia="zh-CN"/>
              </w:rPr>
              <w:t>257</w:t>
            </w:r>
            <w:r w:rsidRPr="00555C87">
              <w:rPr>
                <w:rFonts w:ascii="Arial" w:eastAsia="宋体" w:hAnsi="Arial"/>
                <w:sz w:val="18"/>
                <w:szCs w:val="18"/>
              </w:rPr>
              <w:t>F</w:t>
            </w:r>
          </w:p>
        </w:tc>
        <w:tc>
          <w:tcPr>
            <w:tcW w:w="2458" w:type="dxa"/>
            <w:vMerge w:val="restart"/>
            <w:tcBorders>
              <w:top w:val="nil"/>
              <w:left w:val="single" w:sz="4" w:space="0" w:color="auto"/>
              <w:right w:val="single" w:sz="4" w:space="0" w:color="auto"/>
            </w:tcBorders>
          </w:tcPr>
          <w:p w14:paraId="7269A62C"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hint="eastAsia"/>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5A18DD7E"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n8</w:t>
            </w:r>
          </w:p>
        </w:tc>
        <w:tc>
          <w:tcPr>
            <w:tcW w:w="5759" w:type="dxa"/>
            <w:tcBorders>
              <w:top w:val="single" w:sz="4" w:space="0" w:color="auto"/>
              <w:left w:val="single" w:sz="4" w:space="0" w:color="auto"/>
              <w:bottom w:val="single" w:sz="4" w:space="0" w:color="auto"/>
              <w:right w:val="single" w:sz="4" w:space="0" w:color="auto"/>
            </w:tcBorders>
            <w:vAlign w:val="center"/>
          </w:tcPr>
          <w:p w14:paraId="06F62031" w14:textId="77777777" w:rsidR="00555C87" w:rsidRPr="00555C87" w:rsidRDefault="00555C87" w:rsidP="00555C87">
            <w:pPr>
              <w:keepNext/>
              <w:keepLines/>
              <w:spacing w:after="0"/>
              <w:jc w:val="center"/>
              <w:rPr>
                <w:rFonts w:ascii="Arial" w:eastAsia="宋体" w:hAnsi="Arial"/>
                <w:sz w:val="18"/>
                <w:lang w:eastAsia="zh-CN"/>
              </w:rPr>
            </w:pPr>
            <w:r w:rsidRPr="00555C87">
              <w:rPr>
                <w:rFonts w:ascii="Arial" w:eastAsia="宋体" w:hAnsi="Arial"/>
                <w:sz w:val="18"/>
                <w:lang w:val="en-US" w:eastAsia="zh-CN" w:bidi="ar"/>
              </w:rPr>
              <w:t>5, 10, 15, 20</w:t>
            </w:r>
          </w:p>
        </w:tc>
        <w:tc>
          <w:tcPr>
            <w:tcW w:w="2289" w:type="dxa"/>
            <w:vMerge w:val="restart"/>
            <w:tcBorders>
              <w:top w:val="nil"/>
              <w:left w:val="single" w:sz="4" w:space="0" w:color="auto"/>
              <w:right w:val="single" w:sz="4" w:space="0" w:color="auto"/>
            </w:tcBorders>
          </w:tcPr>
          <w:p w14:paraId="2B3D9D1E"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hint="eastAsia"/>
                <w:sz w:val="18"/>
                <w:szCs w:val="18"/>
                <w:lang w:val="en-US" w:eastAsia="zh-CN"/>
              </w:rPr>
              <w:t>0</w:t>
            </w:r>
          </w:p>
        </w:tc>
      </w:tr>
      <w:tr w:rsidR="00555C87" w:rsidRPr="00555C87" w14:paraId="62544C8B" w14:textId="77777777" w:rsidTr="00555C87">
        <w:trPr>
          <w:trHeight w:val="187"/>
          <w:jc w:val="center"/>
        </w:trPr>
        <w:tc>
          <w:tcPr>
            <w:tcW w:w="2534" w:type="dxa"/>
            <w:tcBorders>
              <w:top w:val="nil"/>
              <w:left w:val="single" w:sz="4" w:space="0" w:color="auto"/>
              <w:bottom w:val="single" w:sz="4" w:space="0" w:color="auto"/>
              <w:right w:val="single" w:sz="4" w:space="0" w:color="auto"/>
            </w:tcBorders>
          </w:tcPr>
          <w:p w14:paraId="13B0454A"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2458" w:type="dxa"/>
            <w:vMerge/>
            <w:tcBorders>
              <w:left w:val="single" w:sz="4" w:space="0" w:color="auto"/>
              <w:bottom w:val="single" w:sz="4" w:space="0" w:color="auto"/>
              <w:right w:val="single" w:sz="4" w:space="0" w:color="auto"/>
            </w:tcBorders>
          </w:tcPr>
          <w:p w14:paraId="6C5ED5A9"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D37B3ED"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2CFE4492" w14:textId="77777777" w:rsidR="00555C87" w:rsidRPr="00555C87" w:rsidRDefault="00555C87" w:rsidP="00555C87">
            <w:pPr>
              <w:keepNext/>
              <w:keepLines/>
              <w:spacing w:after="0"/>
              <w:jc w:val="center"/>
              <w:rPr>
                <w:rFonts w:ascii="Arial" w:eastAsia="宋体" w:hAnsi="Arial"/>
                <w:sz w:val="18"/>
                <w:lang w:eastAsia="zh-CN"/>
              </w:rPr>
            </w:pPr>
            <w:r w:rsidRPr="00555C87">
              <w:rPr>
                <w:rFonts w:ascii="Arial" w:eastAsia="宋体" w:hAnsi="Arial"/>
                <w:sz w:val="18"/>
                <w:lang w:val="en-US" w:eastAsia="zh-CN" w:bidi="ar"/>
              </w:rPr>
              <w:t>CA_n257F</w:t>
            </w:r>
          </w:p>
        </w:tc>
        <w:tc>
          <w:tcPr>
            <w:tcW w:w="2289" w:type="dxa"/>
            <w:vMerge/>
            <w:tcBorders>
              <w:left w:val="single" w:sz="4" w:space="0" w:color="auto"/>
              <w:bottom w:val="single" w:sz="4" w:space="0" w:color="auto"/>
              <w:right w:val="single" w:sz="4" w:space="0" w:color="auto"/>
            </w:tcBorders>
          </w:tcPr>
          <w:p w14:paraId="319954BB"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p>
        </w:tc>
      </w:tr>
      <w:tr w:rsidR="00555C87" w:rsidRPr="00555C87" w14:paraId="29AB107D" w14:textId="77777777" w:rsidTr="00555C87">
        <w:trPr>
          <w:trHeight w:val="187"/>
          <w:jc w:val="center"/>
        </w:trPr>
        <w:tc>
          <w:tcPr>
            <w:tcW w:w="2534" w:type="dxa"/>
            <w:tcBorders>
              <w:top w:val="single" w:sz="4" w:space="0" w:color="auto"/>
              <w:left w:val="single" w:sz="4" w:space="0" w:color="auto"/>
              <w:bottom w:val="nil"/>
              <w:right w:val="single" w:sz="4" w:space="0" w:color="auto"/>
            </w:tcBorders>
          </w:tcPr>
          <w:p w14:paraId="57095CB1"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sz w:val="18"/>
                <w:szCs w:val="18"/>
              </w:rPr>
              <w:t>CA_n</w:t>
            </w:r>
            <w:r w:rsidRPr="00555C87">
              <w:rPr>
                <w:rFonts w:ascii="Arial" w:eastAsia="宋体" w:hAnsi="Arial"/>
                <w:sz w:val="18"/>
                <w:szCs w:val="18"/>
                <w:lang w:eastAsia="zh-CN"/>
              </w:rPr>
              <w:t>8</w:t>
            </w:r>
            <w:r w:rsidRPr="00555C87">
              <w:rPr>
                <w:rFonts w:ascii="Arial" w:eastAsia="宋体" w:hAnsi="Arial"/>
                <w:sz w:val="18"/>
                <w:szCs w:val="18"/>
              </w:rPr>
              <w:t>A-n</w:t>
            </w:r>
            <w:r w:rsidRPr="00555C87">
              <w:rPr>
                <w:rFonts w:ascii="Arial" w:eastAsia="宋体" w:hAnsi="Arial"/>
                <w:sz w:val="18"/>
                <w:szCs w:val="18"/>
                <w:lang w:eastAsia="zh-CN"/>
              </w:rPr>
              <w:t>257</w:t>
            </w:r>
            <w:r w:rsidRPr="00555C87">
              <w:rPr>
                <w:rFonts w:ascii="Arial" w:eastAsia="宋体" w:hAnsi="Arial"/>
                <w:sz w:val="18"/>
                <w:szCs w:val="18"/>
              </w:rPr>
              <w:t>G</w:t>
            </w:r>
          </w:p>
        </w:tc>
        <w:tc>
          <w:tcPr>
            <w:tcW w:w="2458" w:type="dxa"/>
            <w:tcBorders>
              <w:top w:val="single" w:sz="4" w:space="0" w:color="auto"/>
              <w:left w:val="single" w:sz="4" w:space="0" w:color="auto"/>
              <w:bottom w:val="nil"/>
              <w:right w:val="single" w:sz="4" w:space="0" w:color="auto"/>
            </w:tcBorders>
          </w:tcPr>
          <w:p w14:paraId="1D35D73B"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TW"/>
              </w:rPr>
            </w:pPr>
            <w:r w:rsidRPr="00555C87">
              <w:rPr>
                <w:rFonts w:ascii="Arial" w:eastAsia="宋体" w:hAnsi="Arial"/>
                <w:sz w:val="18"/>
                <w:szCs w:val="18"/>
                <w:lang w:eastAsia="zh-CN"/>
              </w:rPr>
              <w:t>CA_n8A-n257</w:t>
            </w:r>
            <w:r w:rsidRPr="00555C87">
              <w:rPr>
                <w:rFonts w:ascii="Arial" w:eastAsia="宋体" w:hAnsi="Arial" w:hint="eastAsia"/>
                <w:sz w:val="18"/>
                <w:szCs w:val="18"/>
                <w:lang w:eastAsia="zh-TW"/>
              </w:rPr>
              <w:t>A</w:t>
            </w:r>
          </w:p>
          <w:p w14:paraId="358EBF9C"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sz w:val="18"/>
                <w:szCs w:val="18"/>
                <w:lang w:eastAsia="zh-CN"/>
              </w:rPr>
              <w:t>CA_n8A-n257G</w:t>
            </w:r>
          </w:p>
        </w:tc>
        <w:tc>
          <w:tcPr>
            <w:tcW w:w="1212" w:type="dxa"/>
            <w:tcBorders>
              <w:top w:val="single" w:sz="4" w:space="0" w:color="auto"/>
              <w:left w:val="single" w:sz="4" w:space="0" w:color="auto"/>
              <w:bottom w:val="single" w:sz="4" w:space="0" w:color="auto"/>
              <w:right w:val="single" w:sz="4" w:space="0" w:color="auto"/>
            </w:tcBorders>
          </w:tcPr>
          <w:p w14:paraId="4059A0F5"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n8</w:t>
            </w:r>
          </w:p>
        </w:tc>
        <w:tc>
          <w:tcPr>
            <w:tcW w:w="5759" w:type="dxa"/>
            <w:tcBorders>
              <w:top w:val="single" w:sz="4" w:space="0" w:color="auto"/>
              <w:left w:val="single" w:sz="4" w:space="0" w:color="auto"/>
              <w:bottom w:val="single" w:sz="4" w:space="0" w:color="auto"/>
              <w:right w:val="single" w:sz="4" w:space="0" w:color="auto"/>
            </w:tcBorders>
            <w:vAlign w:val="center"/>
          </w:tcPr>
          <w:p w14:paraId="4980B650" w14:textId="77777777" w:rsidR="00555C87" w:rsidRPr="00555C87" w:rsidRDefault="00555C87" w:rsidP="00555C87">
            <w:pPr>
              <w:keepNext/>
              <w:keepLines/>
              <w:spacing w:after="0"/>
              <w:jc w:val="center"/>
              <w:rPr>
                <w:rFonts w:ascii="Arial" w:eastAsia="宋体" w:hAnsi="Arial"/>
                <w:sz w:val="18"/>
                <w:lang w:eastAsia="zh-CN"/>
              </w:rPr>
            </w:pPr>
            <w:r w:rsidRPr="00555C87">
              <w:rPr>
                <w:rFonts w:ascii="Arial" w:eastAsia="宋体"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69DEF6B3"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val="en-US" w:eastAsia="zh-CN"/>
              </w:rPr>
            </w:pPr>
            <w:r w:rsidRPr="00555C87">
              <w:rPr>
                <w:rFonts w:ascii="Arial" w:eastAsia="宋体" w:hAnsi="Arial" w:hint="eastAsia"/>
                <w:sz w:val="18"/>
                <w:szCs w:val="18"/>
                <w:lang w:val="en-US" w:eastAsia="zh-CN"/>
              </w:rPr>
              <w:t>0</w:t>
            </w:r>
          </w:p>
        </w:tc>
      </w:tr>
      <w:tr w:rsidR="00555C87" w:rsidRPr="00555C87" w14:paraId="52C5C383" w14:textId="77777777" w:rsidTr="00555C87">
        <w:trPr>
          <w:trHeight w:val="187"/>
          <w:jc w:val="center"/>
        </w:trPr>
        <w:tc>
          <w:tcPr>
            <w:tcW w:w="2534" w:type="dxa"/>
            <w:tcBorders>
              <w:top w:val="nil"/>
              <w:left w:val="single" w:sz="4" w:space="0" w:color="auto"/>
              <w:bottom w:val="single" w:sz="4" w:space="0" w:color="auto"/>
              <w:right w:val="single" w:sz="4" w:space="0" w:color="auto"/>
            </w:tcBorders>
          </w:tcPr>
          <w:p w14:paraId="22A44E9F"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146900FB"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B576125"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0236989E" w14:textId="77777777" w:rsidR="00555C87" w:rsidRPr="00555C87" w:rsidRDefault="00555C87" w:rsidP="00555C87">
            <w:pPr>
              <w:keepNext/>
              <w:keepLines/>
              <w:spacing w:after="0"/>
              <w:jc w:val="center"/>
              <w:rPr>
                <w:rFonts w:ascii="Arial" w:eastAsia="宋体" w:hAnsi="Arial"/>
                <w:sz w:val="18"/>
                <w:lang w:eastAsia="zh-CN"/>
              </w:rPr>
            </w:pPr>
            <w:r w:rsidRPr="00555C87">
              <w:rPr>
                <w:rFonts w:ascii="Arial" w:eastAsia="宋体"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0389A684"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p>
        </w:tc>
      </w:tr>
      <w:tr w:rsidR="00555C87" w:rsidRPr="00555C87" w14:paraId="2BC5CE14" w14:textId="77777777" w:rsidTr="00555C87">
        <w:trPr>
          <w:trHeight w:val="187"/>
          <w:jc w:val="center"/>
        </w:trPr>
        <w:tc>
          <w:tcPr>
            <w:tcW w:w="2534" w:type="dxa"/>
            <w:tcBorders>
              <w:top w:val="single" w:sz="4" w:space="0" w:color="auto"/>
              <w:left w:val="single" w:sz="4" w:space="0" w:color="auto"/>
              <w:bottom w:val="nil"/>
              <w:right w:val="single" w:sz="4" w:space="0" w:color="auto"/>
            </w:tcBorders>
          </w:tcPr>
          <w:p w14:paraId="07EA53D9"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sz w:val="18"/>
                <w:szCs w:val="18"/>
              </w:rPr>
              <w:t>CA_n</w:t>
            </w:r>
            <w:r w:rsidRPr="00555C87">
              <w:rPr>
                <w:rFonts w:ascii="Arial" w:eastAsia="宋体" w:hAnsi="Arial"/>
                <w:sz w:val="18"/>
                <w:szCs w:val="18"/>
                <w:lang w:eastAsia="zh-CN"/>
              </w:rPr>
              <w:t>8</w:t>
            </w:r>
            <w:r w:rsidRPr="00555C87">
              <w:rPr>
                <w:rFonts w:ascii="Arial" w:eastAsia="宋体" w:hAnsi="Arial"/>
                <w:sz w:val="18"/>
                <w:szCs w:val="18"/>
              </w:rPr>
              <w:t>A-n</w:t>
            </w:r>
            <w:r w:rsidRPr="00555C87">
              <w:rPr>
                <w:rFonts w:ascii="Arial" w:eastAsia="宋体" w:hAnsi="Arial"/>
                <w:sz w:val="18"/>
                <w:szCs w:val="18"/>
                <w:lang w:eastAsia="zh-CN"/>
              </w:rPr>
              <w:t>257</w:t>
            </w:r>
            <w:r w:rsidRPr="00555C87">
              <w:rPr>
                <w:rFonts w:ascii="Arial" w:eastAsia="宋体" w:hAnsi="Arial"/>
                <w:sz w:val="18"/>
                <w:szCs w:val="18"/>
              </w:rPr>
              <w:t>H</w:t>
            </w:r>
          </w:p>
        </w:tc>
        <w:tc>
          <w:tcPr>
            <w:tcW w:w="2458" w:type="dxa"/>
            <w:tcBorders>
              <w:top w:val="single" w:sz="4" w:space="0" w:color="auto"/>
              <w:left w:val="single" w:sz="4" w:space="0" w:color="auto"/>
              <w:bottom w:val="nil"/>
              <w:right w:val="single" w:sz="4" w:space="0" w:color="auto"/>
            </w:tcBorders>
          </w:tcPr>
          <w:p w14:paraId="439F592A"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TW"/>
              </w:rPr>
            </w:pPr>
            <w:r w:rsidRPr="00555C87">
              <w:rPr>
                <w:rFonts w:ascii="Arial" w:eastAsia="宋体" w:hAnsi="Arial"/>
                <w:sz w:val="18"/>
                <w:szCs w:val="18"/>
                <w:lang w:eastAsia="zh-CN"/>
              </w:rPr>
              <w:t>CA_n8A-n257</w:t>
            </w:r>
            <w:r w:rsidRPr="00555C87">
              <w:rPr>
                <w:rFonts w:ascii="Arial" w:eastAsia="宋体" w:hAnsi="Arial" w:hint="eastAsia"/>
                <w:sz w:val="18"/>
                <w:szCs w:val="18"/>
                <w:lang w:eastAsia="zh-TW"/>
              </w:rPr>
              <w:t>A</w:t>
            </w:r>
          </w:p>
          <w:p w14:paraId="532C75FA"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CA_n8A-n257G</w:t>
            </w:r>
          </w:p>
          <w:p w14:paraId="6BB6C9DD"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sz w:val="18"/>
                <w:szCs w:val="18"/>
                <w:lang w:eastAsia="zh-CN"/>
              </w:rPr>
              <w:t>CA_n8A-n257H</w:t>
            </w:r>
          </w:p>
        </w:tc>
        <w:tc>
          <w:tcPr>
            <w:tcW w:w="1212" w:type="dxa"/>
            <w:tcBorders>
              <w:top w:val="single" w:sz="4" w:space="0" w:color="auto"/>
              <w:left w:val="single" w:sz="4" w:space="0" w:color="auto"/>
              <w:bottom w:val="single" w:sz="4" w:space="0" w:color="auto"/>
              <w:right w:val="single" w:sz="4" w:space="0" w:color="auto"/>
            </w:tcBorders>
          </w:tcPr>
          <w:p w14:paraId="5E6B1F84"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n8</w:t>
            </w:r>
          </w:p>
        </w:tc>
        <w:tc>
          <w:tcPr>
            <w:tcW w:w="5759" w:type="dxa"/>
            <w:tcBorders>
              <w:top w:val="single" w:sz="4" w:space="0" w:color="auto"/>
              <w:left w:val="single" w:sz="4" w:space="0" w:color="auto"/>
              <w:bottom w:val="single" w:sz="4" w:space="0" w:color="auto"/>
              <w:right w:val="single" w:sz="4" w:space="0" w:color="auto"/>
            </w:tcBorders>
            <w:vAlign w:val="center"/>
          </w:tcPr>
          <w:p w14:paraId="4EA4EB16" w14:textId="77777777" w:rsidR="00555C87" w:rsidRPr="00555C87" w:rsidRDefault="00555C87" w:rsidP="00555C87">
            <w:pPr>
              <w:keepNext/>
              <w:keepLines/>
              <w:spacing w:after="0"/>
              <w:jc w:val="center"/>
              <w:rPr>
                <w:rFonts w:ascii="Arial" w:eastAsia="宋体" w:hAnsi="Arial"/>
                <w:sz w:val="18"/>
                <w:lang w:eastAsia="zh-CN"/>
              </w:rPr>
            </w:pPr>
            <w:r w:rsidRPr="00555C87">
              <w:rPr>
                <w:rFonts w:ascii="Arial" w:eastAsia="宋体"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7DB868E"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val="en-US" w:eastAsia="zh-CN"/>
              </w:rPr>
            </w:pPr>
            <w:r w:rsidRPr="00555C87">
              <w:rPr>
                <w:rFonts w:ascii="Arial" w:eastAsia="宋体" w:hAnsi="Arial" w:hint="eastAsia"/>
                <w:sz w:val="18"/>
                <w:szCs w:val="18"/>
                <w:lang w:val="en-US" w:eastAsia="zh-CN"/>
              </w:rPr>
              <w:t>0</w:t>
            </w:r>
          </w:p>
        </w:tc>
      </w:tr>
      <w:tr w:rsidR="00555C87" w:rsidRPr="00555C87" w14:paraId="22D8571D" w14:textId="77777777" w:rsidTr="00555C87">
        <w:trPr>
          <w:trHeight w:val="187"/>
          <w:jc w:val="center"/>
        </w:trPr>
        <w:tc>
          <w:tcPr>
            <w:tcW w:w="2534" w:type="dxa"/>
            <w:tcBorders>
              <w:top w:val="nil"/>
              <w:left w:val="single" w:sz="4" w:space="0" w:color="auto"/>
              <w:bottom w:val="single" w:sz="4" w:space="0" w:color="auto"/>
              <w:right w:val="single" w:sz="4" w:space="0" w:color="auto"/>
            </w:tcBorders>
          </w:tcPr>
          <w:p w14:paraId="5E7F9C99"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60A7706C"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290CD15"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58185D0B" w14:textId="77777777" w:rsidR="00555C87" w:rsidRPr="00555C87" w:rsidRDefault="00555C87" w:rsidP="00555C87">
            <w:pPr>
              <w:keepNext/>
              <w:keepLines/>
              <w:spacing w:after="0"/>
              <w:jc w:val="center"/>
              <w:rPr>
                <w:rFonts w:ascii="Arial" w:eastAsia="宋体" w:hAnsi="Arial"/>
                <w:sz w:val="18"/>
                <w:lang w:eastAsia="zh-CN"/>
              </w:rPr>
            </w:pPr>
            <w:r w:rsidRPr="00555C87">
              <w:rPr>
                <w:rFonts w:ascii="Arial" w:eastAsia="宋体"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39B65499"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p>
        </w:tc>
      </w:tr>
      <w:tr w:rsidR="00555C87" w:rsidRPr="00555C87" w14:paraId="5317E293" w14:textId="77777777" w:rsidTr="00555C87">
        <w:trPr>
          <w:trHeight w:val="187"/>
          <w:jc w:val="center"/>
        </w:trPr>
        <w:tc>
          <w:tcPr>
            <w:tcW w:w="2534" w:type="dxa"/>
            <w:tcBorders>
              <w:top w:val="single" w:sz="4" w:space="0" w:color="auto"/>
              <w:left w:val="single" w:sz="4" w:space="0" w:color="auto"/>
              <w:bottom w:val="nil"/>
              <w:right w:val="single" w:sz="4" w:space="0" w:color="auto"/>
            </w:tcBorders>
          </w:tcPr>
          <w:p w14:paraId="6092ABBB"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sz w:val="18"/>
                <w:szCs w:val="18"/>
              </w:rPr>
              <w:t>CA_n</w:t>
            </w:r>
            <w:r w:rsidRPr="00555C87">
              <w:rPr>
                <w:rFonts w:ascii="Arial" w:eastAsia="宋体" w:hAnsi="Arial"/>
                <w:sz w:val="18"/>
                <w:szCs w:val="18"/>
                <w:lang w:eastAsia="zh-CN"/>
              </w:rPr>
              <w:t>8</w:t>
            </w:r>
            <w:r w:rsidRPr="00555C87">
              <w:rPr>
                <w:rFonts w:ascii="Arial" w:eastAsia="宋体" w:hAnsi="Arial"/>
                <w:sz w:val="18"/>
                <w:szCs w:val="18"/>
              </w:rPr>
              <w:t>A-n</w:t>
            </w:r>
            <w:r w:rsidRPr="00555C87">
              <w:rPr>
                <w:rFonts w:ascii="Arial" w:eastAsia="宋体" w:hAnsi="Arial"/>
                <w:sz w:val="18"/>
                <w:szCs w:val="18"/>
                <w:lang w:eastAsia="zh-CN"/>
              </w:rPr>
              <w:t>257</w:t>
            </w:r>
            <w:r w:rsidRPr="00555C87">
              <w:rPr>
                <w:rFonts w:ascii="Arial" w:eastAsia="宋体" w:hAnsi="Arial"/>
                <w:sz w:val="18"/>
                <w:szCs w:val="18"/>
              </w:rPr>
              <w:t>I</w:t>
            </w:r>
          </w:p>
        </w:tc>
        <w:tc>
          <w:tcPr>
            <w:tcW w:w="2458" w:type="dxa"/>
            <w:tcBorders>
              <w:top w:val="single" w:sz="4" w:space="0" w:color="auto"/>
              <w:left w:val="single" w:sz="4" w:space="0" w:color="auto"/>
              <w:bottom w:val="nil"/>
              <w:right w:val="single" w:sz="4" w:space="0" w:color="auto"/>
            </w:tcBorders>
          </w:tcPr>
          <w:p w14:paraId="75D3079C"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TW"/>
              </w:rPr>
            </w:pPr>
            <w:r w:rsidRPr="00555C87">
              <w:rPr>
                <w:rFonts w:ascii="Arial" w:eastAsia="宋体" w:hAnsi="Arial"/>
                <w:sz w:val="18"/>
                <w:szCs w:val="18"/>
                <w:lang w:eastAsia="zh-CN"/>
              </w:rPr>
              <w:t>CA_n8A-n257</w:t>
            </w:r>
            <w:r w:rsidRPr="00555C87">
              <w:rPr>
                <w:rFonts w:ascii="Arial" w:eastAsia="宋体" w:hAnsi="Arial" w:hint="eastAsia"/>
                <w:sz w:val="18"/>
                <w:szCs w:val="18"/>
                <w:lang w:eastAsia="zh-TW"/>
              </w:rPr>
              <w:t>A</w:t>
            </w:r>
          </w:p>
          <w:p w14:paraId="3BD7F457"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CA_n8A-n257G</w:t>
            </w:r>
          </w:p>
          <w:p w14:paraId="66C5936E"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CA_n8A-n257H</w:t>
            </w:r>
          </w:p>
          <w:p w14:paraId="44B5DD65"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sz w:val="18"/>
                <w:szCs w:val="18"/>
                <w:lang w:eastAsia="zh-CN"/>
              </w:rPr>
              <w:t>CA_n8A-n257I</w:t>
            </w:r>
          </w:p>
        </w:tc>
        <w:tc>
          <w:tcPr>
            <w:tcW w:w="1212" w:type="dxa"/>
            <w:tcBorders>
              <w:top w:val="single" w:sz="4" w:space="0" w:color="auto"/>
              <w:left w:val="single" w:sz="4" w:space="0" w:color="auto"/>
              <w:bottom w:val="single" w:sz="4" w:space="0" w:color="auto"/>
              <w:right w:val="single" w:sz="4" w:space="0" w:color="auto"/>
            </w:tcBorders>
          </w:tcPr>
          <w:p w14:paraId="0FFB3DE4"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n8</w:t>
            </w:r>
          </w:p>
        </w:tc>
        <w:tc>
          <w:tcPr>
            <w:tcW w:w="5759" w:type="dxa"/>
            <w:tcBorders>
              <w:top w:val="single" w:sz="4" w:space="0" w:color="auto"/>
              <w:left w:val="single" w:sz="4" w:space="0" w:color="auto"/>
              <w:bottom w:val="single" w:sz="4" w:space="0" w:color="auto"/>
              <w:right w:val="single" w:sz="4" w:space="0" w:color="auto"/>
            </w:tcBorders>
            <w:vAlign w:val="center"/>
          </w:tcPr>
          <w:p w14:paraId="34821145" w14:textId="77777777" w:rsidR="00555C87" w:rsidRPr="00555C87" w:rsidRDefault="00555C87" w:rsidP="00555C87">
            <w:pPr>
              <w:keepNext/>
              <w:keepLines/>
              <w:spacing w:after="0"/>
              <w:jc w:val="center"/>
              <w:rPr>
                <w:rFonts w:ascii="Arial" w:eastAsia="宋体" w:hAnsi="Arial"/>
                <w:sz w:val="18"/>
                <w:lang w:eastAsia="zh-CN"/>
              </w:rPr>
            </w:pPr>
            <w:r w:rsidRPr="00555C87">
              <w:rPr>
                <w:rFonts w:ascii="Arial" w:eastAsia="宋体"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CDD5BCE"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val="en-US" w:eastAsia="zh-CN"/>
              </w:rPr>
            </w:pPr>
            <w:r w:rsidRPr="00555C87">
              <w:rPr>
                <w:rFonts w:ascii="Arial" w:eastAsia="宋体" w:hAnsi="Arial" w:hint="eastAsia"/>
                <w:sz w:val="18"/>
                <w:szCs w:val="18"/>
                <w:lang w:val="en-US" w:eastAsia="zh-CN"/>
              </w:rPr>
              <w:t>0</w:t>
            </w:r>
          </w:p>
        </w:tc>
      </w:tr>
      <w:tr w:rsidR="00555C87" w:rsidRPr="00555C87" w14:paraId="5F291567" w14:textId="77777777" w:rsidTr="00555C87">
        <w:trPr>
          <w:trHeight w:val="187"/>
          <w:jc w:val="center"/>
        </w:trPr>
        <w:tc>
          <w:tcPr>
            <w:tcW w:w="2534" w:type="dxa"/>
            <w:tcBorders>
              <w:top w:val="nil"/>
              <w:left w:val="single" w:sz="4" w:space="0" w:color="auto"/>
              <w:bottom w:val="single" w:sz="4" w:space="0" w:color="auto"/>
              <w:right w:val="single" w:sz="4" w:space="0" w:color="auto"/>
            </w:tcBorders>
          </w:tcPr>
          <w:p w14:paraId="565BFB3E"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21C24B33"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5CB968E"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5E5B93CF" w14:textId="77777777" w:rsidR="00555C87" w:rsidRPr="00555C87" w:rsidRDefault="00555C87" w:rsidP="00555C87">
            <w:pPr>
              <w:keepNext/>
              <w:keepLines/>
              <w:spacing w:after="0"/>
              <w:jc w:val="center"/>
              <w:rPr>
                <w:rFonts w:ascii="Arial" w:eastAsia="宋体" w:hAnsi="Arial"/>
                <w:sz w:val="18"/>
                <w:lang w:eastAsia="zh-CN"/>
              </w:rPr>
            </w:pPr>
            <w:r w:rsidRPr="00555C87">
              <w:rPr>
                <w:rFonts w:ascii="Arial" w:eastAsia="宋体"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7A425E50"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p>
        </w:tc>
      </w:tr>
      <w:tr w:rsidR="00555C87" w:rsidRPr="00555C87" w14:paraId="70F8949D" w14:textId="77777777" w:rsidTr="00555C87">
        <w:trPr>
          <w:trHeight w:val="187"/>
          <w:jc w:val="center"/>
        </w:trPr>
        <w:tc>
          <w:tcPr>
            <w:tcW w:w="2534" w:type="dxa"/>
            <w:tcBorders>
              <w:top w:val="single" w:sz="4" w:space="0" w:color="auto"/>
              <w:left w:val="single" w:sz="4" w:space="0" w:color="auto"/>
              <w:bottom w:val="nil"/>
              <w:right w:val="single" w:sz="4" w:space="0" w:color="auto"/>
            </w:tcBorders>
          </w:tcPr>
          <w:p w14:paraId="4626F173"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sz w:val="18"/>
                <w:szCs w:val="18"/>
              </w:rPr>
              <w:t>CA_n</w:t>
            </w:r>
            <w:r w:rsidRPr="00555C87">
              <w:rPr>
                <w:rFonts w:ascii="Arial" w:eastAsia="宋体" w:hAnsi="Arial"/>
                <w:sz w:val="18"/>
                <w:szCs w:val="18"/>
                <w:lang w:eastAsia="zh-CN"/>
              </w:rPr>
              <w:t>8</w:t>
            </w:r>
            <w:r w:rsidRPr="00555C87">
              <w:rPr>
                <w:rFonts w:ascii="Arial" w:eastAsia="宋体" w:hAnsi="Arial"/>
                <w:sz w:val="18"/>
                <w:szCs w:val="18"/>
              </w:rPr>
              <w:t>A-n</w:t>
            </w:r>
            <w:r w:rsidRPr="00555C87">
              <w:rPr>
                <w:rFonts w:ascii="Arial" w:eastAsia="宋体" w:hAnsi="Arial"/>
                <w:sz w:val="18"/>
                <w:szCs w:val="18"/>
                <w:lang w:eastAsia="zh-CN"/>
              </w:rPr>
              <w:t>257</w:t>
            </w:r>
            <w:r w:rsidRPr="00555C87">
              <w:rPr>
                <w:rFonts w:ascii="Arial" w:eastAsia="宋体" w:hAnsi="Arial"/>
                <w:sz w:val="18"/>
                <w:szCs w:val="18"/>
              </w:rPr>
              <w:t>J</w:t>
            </w:r>
          </w:p>
        </w:tc>
        <w:tc>
          <w:tcPr>
            <w:tcW w:w="2458" w:type="dxa"/>
            <w:tcBorders>
              <w:top w:val="single" w:sz="4" w:space="0" w:color="auto"/>
              <w:left w:val="single" w:sz="4" w:space="0" w:color="auto"/>
              <w:bottom w:val="nil"/>
              <w:right w:val="single" w:sz="4" w:space="0" w:color="auto"/>
            </w:tcBorders>
          </w:tcPr>
          <w:p w14:paraId="5F09AB3B"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TW"/>
              </w:rPr>
            </w:pPr>
            <w:r w:rsidRPr="00555C87">
              <w:rPr>
                <w:rFonts w:ascii="Arial" w:eastAsia="宋体" w:hAnsi="Arial"/>
                <w:sz w:val="18"/>
                <w:szCs w:val="18"/>
                <w:lang w:eastAsia="zh-CN"/>
              </w:rPr>
              <w:t>CA_n8A-n257</w:t>
            </w:r>
            <w:r w:rsidRPr="00555C87">
              <w:rPr>
                <w:rFonts w:ascii="Arial" w:eastAsia="宋体" w:hAnsi="Arial" w:hint="eastAsia"/>
                <w:sz w:val="18"/>
                <w:szCs w:val="18"/>
                <w:lang w:eastAsia="zh-TW"/>
              </w:rPr>
              <w:t>A</w:t>
            </w:r>
          </w:p>
          <w:p w14:paraId="10FAEA33"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CA_n8A-n257G</w:t>
            </w:r>
          </w:p>
          <w:p w14:paraId="04F7725C"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CA_n8A-n257H</w:t>
            </w:r>
          </w:p>
          <w:p w14:paraId="23EAE002"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CA_n8A-n257I</w:t>
            </w:r>
          </w:p>
          <w:p w14:paraId="04A06321"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sz w:val="18"/>
                <w:szCs w:val="18"/>
                <w:lang w:eastAsia="zh-CN"/>
              </w:rPr>
              <w:t>CA_n8A-n257J</w:t>
            </w:r>
          </w:p>
        </w:tc>
        <w:tc>
          <w:tcPr>
            <w:tcW w:w="1212" w:type="dxa"/>
            <w:tcBorders>
              <w:top w:val="single" w:sz="4" w:space="0" w:color="auto"/>
              <w:left w:val="single" w:sz="4" w:space="0" w:color="auto"/>
              <w:bottom w:val="single" w:sz="4" w:space="0" w:color="auto"/>
              <w:right w:val="single" w:sz="4" w:space="0" w:color="auto"/>
            </w:tcBorders>
          </w:tcPr>
          <w:p w14:paraId="18079786"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n8</w:t>
            </w:r>
          </w:p>
        </w:tc>
        <w:tc>
          <w:tcPr>
            <w:tcW w:w="5759" w:type="dxa"/>
            <w:tcBorders>
              <w:top w:val="single" w:sz="4" w:space="0" w:color="auto"/>
              <w:left w:val="single" w:sz="4" w:space="0" w:color="auto"/>
              <w:bottom w:val="single" w:sz="4" w:space="0" w:color="auto"/>
              <w:right w:val="single" w:sz="4" w:space="0" w:color="auto"/>
            </w:tcBorders>
            <w:vAlign w:val="center"/>
          </w:tcPr>
          <w:p w14:paraId="764C9B6F" w14:textId="77777777" w:rsidR="00555C87" w:rsidRPr="00555C87" w:rsidRDefault="00555C87" w:rsidP="00555C87">
            <w:pPr>
              <w:keepNext/>
              <w:keepLines/>
              <w:spacing w:after="0"/>
              <w:jc w:val="center"/>
              <w:rPr>
                <w:rFonts w:ascii="Arial" w:eastAsia="宋体" w:hAnsi="Arial"/>
                <w:sz w:val="18"/>
                <w:lang w:eastAsia="zh-CN"/>
              </w:rPr>
            </w:pPr>
            <w:r w:rsidRPr="00555C87">
              <w:rPr>
                <w:rFonts w:ascii="Arial" w:eastAsia="宋体"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3F3F485"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val="en-US" w:eastAsia="zh-CN"/>
              </w:rPr>
            </w:pPr>
            <w:r w:rsidRPr="00555C87">
              <w:rPr>
                <w:rFonts w:ascii="Arial" w:eastAsia="宋体" w:hAnsi="Arial" w:hint="eastAsia"/>
                <w:sz w:val="18"/>
                <w:szCs w:val="18"/>
                <w:lang w:val="en-US" w:eastAsia="zh-CN"/>
              </w:rPr>
              <w:t>0</w:t>
            </w:r>
          </w:p>
        </w:tc>
      </w:tr>
      <w:tr w:rsidR="00555C87" w:rsidRPr="00555C87" w14:paraId="0B8A85D6" w14:textId="77777777" w:rsidTr="00555C87">
        <w:trPr>
          <w:trHeight w:val="187"/>
          <w:jc w:val="center"/>
        </w:trPr>
        <w:tc>
          <w:tcPr>
            <w:tcW w:w="2534" w:type="dxa"/>
            <w:tcBorders>
              <w:top w:val="nil"/>
              <w:left w:val="single" w:sz="4" w:space="0" w:color="auto"/>
              <w:bottom w:val="single" w:sz="4" w:space="0" w:color="auto"/>
              <w:right w:val="single" w:sz="4" w:space="0" w:color="auto"/>
            </w:tcBorders>
          </w:tcPr>
          <w:p w14:paraId="0B6A4672"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071D3D30"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7C10FA4"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1481B8B5" w14:textId="77777777" w:rsidR="00555C87" w:rsidRPr="00555C87" w:rsidRDefault="00555C87" w:rsidP="00555C87">
            <w:pPr>
              <w:keepNext/>
              <w:keepLines/>
              <w:spacing w:after="0"/>
              <w:jc w:val="center"/>
              <w:rPr>
                <w:rFonts w:ascii="Arial" w:eastAsia="宋体" w:hAnsi="Arial"/>
                <w:sz w:val="18"/>
                <w:lang w:eastAsia="zh-CN"/>
              </w:rPr>
            </w:pPr>
            <w:r w:rsidRPr="00555C87">
              <w:rPr>
                <w:rFonts w:ascii="Arial" w:eastAsia="宋体"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4F97BF16"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p>
        </w:tc>
      </w:tr>
      <w:tr w:rsidR="00555C87" w:rsidRPr="00555C87" w14:paraId="49966472" w14:textId="77777777" w:rsidTr="00555C87">
        <w:trPr>
          <w:trHeight w:val="187"/>
          <w:jc w:val="center"/>
        </w:trPr>
        <w:tc>
          <w:tcPr>
            <w:tcW w:w="2534" w:type="dxa"/>
            <w:tcBorders>
              <w:top w:val="single" w:sz="4" w:space="0" w:color="auto"/>
              <w:left w:val="single" w:sz="4" w:space="0" w:color="auto"/>
              <w:bottom w:val="nil"/>
              <w:right w:val="single" w:sz="4" w:space="0" w:color="auto"/>
            </w:tcBorders>
          </w:tcPr>
          <w:p w14:paraId="5C3D2A39"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sz w:val="18"/>
                <w:szCs w:val="18"/>
              </w:rPr>
              <w:t>CA_n</w:t>
            </w:r>
            <w:r w:rsidRPr="00555C87">
              <w:rPr>
                <w:rFonts w:ascii="Arial" w:eastAsia="宋体" w:hAnsi="Arial"/>
                <w:sz w:val="18"/>
                <w:szCs w:val="18"/>
                <w:lang w:eastAsia="zh-CN"/>
              </w:rPr>
              <w:t>8</w:t>
            </w:r>
            <w:r w:rsidRPr="00555C87">
              <w:rPr>
                <w:rFonts w:ascii="Arial" w:eastAsia="宋体" w:hAnsi="Arial"/>
                <w:sz w:val="18"/>
                <w:szCs w:val="18"/>
              </w:rPr>
              <w:t>A-n</w:t>
            </w:r>
            <w:r w:rsidRPr="00555C87">
              <w:rPr>
                <w:rFonts w:ascii="Arial" w:eastAsia="宋体" w:hAnsi="Arial"/>
                <w:sz w:val="18"/>
                <w:szCs w:val="18"/>
                <w:lang w:eastAsia="zh-CN"/>
              </w:rPr>
              <w:t>257</w:t>
            </w:r>
            <w:r w:rsidRPr="00555C87">
              <w:rPr>
                <w:rFonts w:ascii="Arial" w:eastAsia="宋体" w:hAnsi="Arial"/>
                <w:sz w:val="18"/>
                <w:szCs w:val="18"/>
              </w:rPr>
              <w:t>K</w:t>
            </w:r>
          </w:p>
        </w:tc>
        <w:tc>
          <w:tcPr>
            <w:tcW w:w="2458" w:type="dxa"/>
            <w:tcBorders>
              <w:top w:val="single" w:sz="4" w:space="0" w:color="auto"/>
              <w:left w:val="single" w:sz="4" w:space="0" w:color="auto"/>
              <w:bottom w:val="nil"/>
              <w:right w:val="single" w:sz="4" w:space="0" w:color="auto"/>
            </w:tcBorders>
          </w:tcPr>
          <w:p w14:paraId="3189B17D"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TW"/>
              </w:rPr>
            </w:pPr>
            <w:r w:rsidRPr="00555C87">
              <w:rPr>
                <w:rFonts w:ascii="Arial" w:eastAsia="宋体" w:hAnsi="Arial"/>
                <w:sz w:val="18"/>
                <w:szCs w:val="18"/>
                <w:lang w:eastAsia="zh-CN"/>
              </w:rPr>
              <w:t>CA_n8A-n257</w:t>
            </w:r>
            <w:r w:rsidRPr="00555C87">
              <w:rPr>
                <w:rFonts w:ascii="Arial" w:eastAsia="宋体" w:hAnsi="Arial" w:hint="eastAsia"/>
                <w:sz w:val="18"/>
                <w:szCs w:val="18"/>
                <w:lang w:eastAsia="zh-TW"/>
              </w:rPr>
              <w:t>A</w:t>
            </w:r>
          </w:p>
          <w:p w14:paraId="0A6AC7A7"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CA_n8A-n257G</w:t>
            </w:r>
          </w:p>
          <w:p w14:paraId="3D7A10D5"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CA_n8A-n257H</w:t>
            </w:r>
          </w:p>
          <w:p w14:paraId="0EE499F1"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CA_n8A-n257I</w:t>
            </w:r>
          </w:p>
          <w:p w14:paraId="72F26EDE"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CA_n8A-n257J</w:t>
            </w:r>
          </w:p>
          <w:p w14:paraId="59941CF4"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sz w:val="18"/>
                <w:szCs w:val="18"/>
                <w:lang w:eastAsia="zh-CN"/>
              </w:rPr>
              <w:t>CA_n8A-n257K</w:t>
            </w:r>
          </w:p>
        </w:tc>
        <w:tc>
          <w:tcPr>
            <w:tcW w:w="1212" w:type="dxa"/>
            <w:tcBorders>
              <w:top w:val="single" w:sz="4" w:space="0" w:color="auto"/>
              <w:left w:val="single" w:sz="4" w:space="0" w:color="auto"/>
              <w:bottom w:val="single" w:sz="4" w:space="0" w:color="auto"/>
              <w:right w:val="single" w:sz="4" w:space="0" w:color="auto"/>
            </w:tcBorders>
          </w:tcPr>
          <w:p w14:paraId="2227A278"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n8</w:t>
            </w:r>
          </w:p>
        </w:tc>
        <w:tc>
          <w:tcPr>
            <w:tcW w:w="5759" w:type="dxa"/>
            <w:tcBorders>
              <w:top w:val="single" w:sz="4" w:space="0" w:color="auto"/>
              <w:left w:val="single" w:sz="4" w:space="0" w:color="auto"/>
              <w:bottom w:val="single" w:sz="4" w:space="0" w:color="auto"/>
              <w:right w:val="single" w:sz="4" w:space="0" w:color="auto"/>
            </w:tcBorders>
            <w:vAlign w:val="center"/>
          </w:tcPr>
          <w:p w14:paraId="6590A9A9" w14:textId="77777777" w:rsidR="00555C87" w:rsidRPr="00555C87" w:rsidRDefault="00555C87" w:rsidP="00555C87">
            <w:pPr>
              <w:keepNext/>
              <w:keepLines/>
              <w:spacing w:after="0"/>
              <w:jc w:val="center"/>
              <w:rPr>
                <w:rFonts w:ascii="Arial" w:eastAsia="宋体" w:hAnsi="Arial"/>
                <w:sz w:val="18"/>
                <w:lang w:eastAsia="zh-CN"/>
              </w:rPr>
            </w:pPr>
            <w:r w:rsidRPr="00555C87">
              <w:rPr>
                <w:rFonts w:ascii="Arial" w:eastAsia="宋体"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9C9B0F3"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val="en-US" w:eastAsia="zh-CN"/>
              </w:rPr>
            </w:pPr>
            <w:r w:rsidRPr="00555C87">
              <w:rPr>
                <w:rFonts w:ascii="Arial" w:eastAsia="宋体" w:hAnsi="Arial" w:hint="eastAsia"/>
                <w:sz w:val="18"/>
                <w:szCs w:val="18"/>
                <w:lang w:val="en-US" w:eastAsia="zh-CN"/>
              </w:rPr>
              <w:t>0</w:t>
            </w:r>
          </w:p>
        </w:tc>
      </w:tr>
      <w:tr w:rsidR="00555C87" w:rsidRPr="00555C87" w14:paraId="7CB4A2CC" w14:textId="77777777" w:rsidTr="00555C87">
        <w:trPr>
          <w:trHeight w:val="187"/>
          <w:jc w:val="center"/>
        </w:trPr>
        <w:tc>
          <w:tcPr>
            <w:tcW w:w="2534" w:type="dxa"/>
            <w:tcBorders>
              <w:top w:val="nil"/>
              <w:left w:val="single" w:sz="4" w:space="0" w:color="auto"/>
              <w:bottom w:val="single" w:sz="4" w:space="0" w:color="auto"/>
              <w:right w:val="single" w:sz="4" w:space="0" w:color="auto"/>
            </w:tcBorders>
          </w:tcPr>
          <w:p w14:paraId="29984128"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510869E8"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AD3C2F8"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38EB8E31" w14:textId="77777777" w:rsidR="00555C87" w:rsidRPr="00555C87" w:rsidRDefault="00555C87" w:rsidP="00555C87">
            <w:pPr>
              <w:keepNext/>
              <w:keepLines/>
              <w:spacing w:after="0"/>
              <w:jc w:val="center"/>
              <w:rPr>
                <w:rFonts w:ascii="Arial" w:eastAsia="宋体" w:hAnsi="Arial"/>
                <w:sz w:val="18"/>
                <w:lang w:eastAsia="zh-CN"/>
              </w:rPr>
            </w:pPr>
            <w:r w:rsidRPr="00555C87">
              <w:rPr>
                <w:rFonts w:ascii="Arial" w:eastAsia="宋体"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3FBACF6F"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p>
        </w:tc>
      </w:tr>
      <w:tr w:rsidR="00555C87" w:rsidRPr="00555C87" w14:paraId="73E6C58B" w14:textId="77777777" w:rsidTr="00555C87">
        <w:trPr>
          <w:trHeight w:val="187"/>
          <w:jc w:val="center"/>
        </w:trPr>
        <w:tc>
          <w:tcPr>
            <w:tcW w:w="2534" w:type="dxa"/>
            <w:tcBorders>
              <w:top w:val="single" w:sz="4" w:space="0" w:color="auto"/>
              <w:left w:val="single" w:sz="4" w:space="0" w:color="auto"/>
              <w:bottom w:val="nil"/>
              <w:right w:val="single" w:sz="4" w:space="0" w:color="auto"/>
            </w:tcBorders>
          </w:tcPr>
          <w:p w14:paraId="38D66545"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sz w:val="18"/>
                <w:szCs w:val="18"/>
              </w:rPr>
              <w:t>CA_n</w:t>
            </w:r>
            <w:r w:rsidRPr="00555C87">
              <w:rPr>
                <w:rFonts w:ascii="Arial" w:eastAsia="宋体" w:hAnsi="Arial"/>
                <w:sz w:val="18"/>
                <w:szCs w:val="18"/>
                <w:lang w:eastAsia="zh-CN"/>
              </w:rPr>
              <w:t>8</w:t>
            </w:r>
            <w:r w:rsidRPr="00555C87">
              <w:rPr>
                <w:rFonts w:ascii="Arial" w:eastAsia="宋体" w:hAnsi="Arial"/>
                <w:sz w:val="18"/>
                <w:szCs w:val="18"/>
              </w:rPr>
              <w:t>A-n</w:t>
            </w:r>
            <w:r w:rsidRPr="00555C87">
              <w:rPr>
                <w:rFonts w:ascii="Arial" w:eastAsia="宋体" w:hAnsi="Arial"/>
                <w:sz w:val="18"/>
                <w:szCs w:val="18"/>
                <w:lang w:eastAsia="zh-CN"/>
              </w:rPr>
              <w:t>257</w:t>
            </w:r>
            <w:r w:rsidRPr="00555C87">
              <w:rPr>
                <w:rFonts w:ascii="Arial" w:eastAsia="宋体" w:hAnsi="Arial"/>
                <w:sz w:val="18"/>
                <w:szCs w:val="18"/>
              </w:rPr>
              <w:t>L</w:t>
            </w:r>
          </w:p>
        </w:tc>
        <w:tc>
          <w:tcPr>
            <w:tcW w:w="2458" w:type="dxa"/>
            <w:tcBorders>
              <w:top w:val="single" w:sz="4" w:space="0" w:color="auto"/>
              <w:left w:val="single" w:sz="4" w:space="0" w:color="auto"/>
              <w:bottom w:val="nil"/>
              <w:right w:val="single" w:sz="4" w:space="0" w:color="auto"/>
            </w:tcBorders>
          </w:tcPr>
          <w:p w14:paraId="13F7D6F8"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TW"/>
              </w:rPr>
            </w:pPr>
            <w:r w:rsidRPr="00555C87">
              <w:rPr>
                <w:rFonts w:ascii="Arial" w:eastAsia="宋体" w:hAnsi="Arial"/>
                <w:sz w:val="18"/>
                <w:szCs w:val="18"/>
                <w:lang w:eastAsia="zh-CN"/>
              </w:rPr>
              <w:t>CA_n8A-n257</w:t>
            </w:r>
            <w:r w:rsidRPr="00555C87">
              <w:rPr>
                <w:rFonts w:ascii="Arial" w:eastAsia="宋体" w:hAnsi="Arial" w:hint="eastAsia"/>
                <w:sz w:val="18"/>
                <w:szCs w:val="18"/>
                <w:lang w:eastAsia="zh-TW"/>
              </w:rPr>
              <w:t>A</w:t>
            </w:r>
          </w:p>
          <w:p w14:paraId="25FEA5D6"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CA_n8A-n257G</w:t>
            </w:r>
          </w:p>
          <w:p w14:paraId="352CCFFF"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CA_n8A-n257H</w:t>
            </w:r>
          </w:p>
          <w:p w14:paraId="13342788"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CA_n8A-n257I</w:t>
            </w:r>
          </w:p>
          <w:p w14:paraId="52DD413B"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CA_n8A-n257J</w:t>
            </w:r>
          </w:p>
          <w:p w14:paraId="0D1C5073"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sz w:val="18"/>
                <w:szCs w:val="18"/>
                <w:lang w:eastAsia="zh-CN"/>
              </w:rPr>
              <w:t>CA_n8A-n257K</w:t>
            </w:r>
          </w:p>
        </w:tc>
        <w:tc>
          <w:tcPr>
            <w:tcW w:w="1212" w:type="dxa"/>
            <w:tcBorders>
              <w:top w:val="single" w:sz="4" w:space="0" w:color="auto"/>
              <w:left w:val="single" w:sz="4" w:space="0" w:color="auto"/>
              <w:bottom w:val="single" w:sz="4" w:space="0" w:color="auto"/>
              <w:right w:val="single" w:sz="4" w:space="0" w:color="auto"/>
            </w:tcBorders>
          </w:tcPr>
          <w:p w14:paraId="1247015B"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n8</w:t>
            </w:r>
          </w:p>
        </w:tc>
        <w:tc>
          <w:tcPr>
            <w:tcW w:w="5759" w:type="dxa"/>
            <w:tcBorders>
              <w:top w:val="single" w:sz="4" w:space="0" w:color="auto"/>
              <w:left w:val="single" w:sz="4" w:space="0" w:color="auto"/>
              <w:bottom w:val="single" w:sz="4" w:space="0" w:color="auto"/>
              <w:right w:val="single" w:sz="4" w:space="0" w:color="auto"/>
            </w:tcBorders>
            <w:vAlign w:val="center"/>
          </w:tcPr>
          <w:p w14:paraId="490BAEAA" w14:textId="77777777" w:rsidR="00555C87" w:rsidRPr="00555C87" w:rsidRDefault="00555C87" w:rsidP="00555C87">
            <w:pPr>
              <w:keepNext/>
              <w:keepLines/>
              <w:spacing w:after="0"/>
              <w:jc w:val="center"/>
              <w:rPr>
                <w:rFonts w:ascii="Arial" w:eastAsia="宋体" w:hAnsi="Arial"/>
                <w:sz w:val="18"/>
                <w:lang w:eastAsia="zh-CN"/>
              </w:rPr>
            </w:pPr>
            <w:r w:rsidRPr="00555C87">
              <w:rPr>
                <w:rFonts w:ascii="Arial" w:eastAsia="宋体"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603888D9"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val="en-US" w:eastAsia="zh-CN"/>
              </w:rPr>
            </w:pPr>
            <w:r w:rsidRPr="00555C87">
              <w:rPr>
                <w:rFonts w:ascii="Arial" w:eastAsia="宋体" w:hAnsi="Arial" w:hint="eastAsia"/>
                <w:sz w:val="18"/>
                <w:szCs w:val="18"/>
                <w:lang w:val="en-US" w:eastAsia="zh-CN"/>
              </w:rPr>
              <w:t>0</w:t>
            </w:r>
          </w:p>
        </w:tc>
      </w:tr>
      <w:tr w:rsidR="00555C87" w:rsidRPr="00555C87" w14:paraId="19DA2B4E" w14:textId="77777777" w:rsidTr="00555C87">
        <w:trPr>
          <w:trHeight w:val="187"/>
          <w:jc w:val="center"/>
        </w:trPr>
        <w:tc>
          <w:tcPr>
            <w:tcW w:w="2534" w:type="dxa"/>
            <w:tcBorders>
              <w:top w:val="nil"/>
              <w:left w:val="single" w:sz="4" w:space="0" w:color="auto"/>
              <w:bottom w:val="single" w:sz="4" w:space="0" w:color="auto"/>
              <w:right w:val="single" w:sz="4" w:space="0" w:color="auto"/>
            </w:tcBorders>
          </w:tcPr>
          <w:p w14:paraId="77356818"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56E751A2"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333A9DE"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70086058" w14:textId="77777777" w:rsidR="00555C87" w:rsidRPr="00555C87" w:rsidRDefault="00555C87" w:rsidP="00555C87">
            <w:pPr>
              <w:keepNext/>
              <w:keepLines/>
              <w:spacing w:after="0"/>
              <w:jc w:val="center"/>
              <w:rPr>
                <w:rFonts w:ascii="Arial" w:eastAsia="宋体" w:hAnsi="Arial"/>
                <w:sz w:val="18"/>
                <w:lang w:eastAsia="zh-CN"/>
              </w:rPr>
            </w:pPr>
            <w:r w:rsidRPr="00555C87">
              <w:rPr>
                <w:rFonts w:ascii="Arial" w:eastAsia="宋体"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0C6500BE"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p>
        </w:tc>
      </w:tr>
      <w:tr w:rsidR="00555C87" w:rsidRPr="00555C87" w14:paraId="6DAFACC6" w14:textId="77777777" w:rsidTr="00555C87">
        <w:trPr>
          <w:trHeight w:val="187"/>
          <w:jc w:val="center"/>
        </w:trPr>
        <w:tc>
          <w:tcPr>
            <w:tcW w:w="2534" w:type="dxa"/>
            <w:tcBorders>
              <w:top w:val="single" w:sz="4" w:space="0" w:color="auto"/>
              <w:left w:val="single" w:sz="4" w:space="0" w:color="auto"/>
              <w:bottom w:val="nil"/>
              <w:right w:val="single" w:sz="4" w:space="0" w:color="auto"/>
            </w:tcBorders>
          </w:tcPr>
          <w:p w14:paraId="61BBFE3D"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sz w:val="18"/>
                <w:szCs w:val="18"/>
              </w:rPr>
              <w:t>CA_n</w:t>
            </w:r>
            <w:r w:rsidRPr="00555C87">
              <w:rPr>
                <w:rFonts w:ascii="Arial" w:eastAsia="宋体" w:hAnsi="Arial"/>
                <w:sz w:val="18"/>
                <w:szCs w:val="18"/>
                <w:lang w:eastAsia="zh-CN"/>
              </w:rPr>
              <w:t>8</w:t>
            </w:r>
            <w:r w:rsidRPr="00555C87">
              <w:rPr>
                <w:rFonts w:ascii="Arial" w:eastAsia="宋体" w:hAnsi="Arial"/>
                <w:sz w:val="18"/>
                <w:szCs w:val="18"/>
              </w:rPr>
              <w:t>A-n</w:t>
            </w:r>
            <w:r w:rsidRPr="00555C87">
              <w:rPr>
                <w:rFonts w:ascii="Arial" w:eastAsia="宋体" w:hAnsi="Arial"/>
                <w:sz w:val="18"/>
                <w:szCs w:val="18"/>
                <w:lang w:eastAsia="zh-CN"/>
              </w:rPr>
              <w:t>257</w:t>
            </w:r>
            <w:r w:rsidRPr="00555C87">
              <w:rPr>
                <w:rFonts w:ascii="Arial" w:eastAsia="宋体" w:hAnsi="Arial"/>
                <w:sz w:val="18"/>
                <w:szCs w:val="18"/>
              </w:rPr>
              <w:t>M</w:t>
            </w:r>
          </w:p>
        </w:tc>
        <w:tc>
          <w:tcPr>
            <w:tcW w:w="2458" w:type="dxa"/>
            <w:tcBorders>
              <w:top w:val="single" w:sz="4" w:space="0" w:color="auto"/>
              <w:left w:val="single" w:sz="4" w:space="0" w:color="auto"/>
              <w:bottom w:val="nil"/>
              <w:right w:val="single" w:sz="4" w:space="0" w:color="auto"/>
            </w:tcBorders>
          </w:tcPr>
          <w:p w14:paraId="04155F21"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TW"/>
              </w:rPr>
            </w:pPr>
            <w:r w:rsidRPr="00555C87">
              <w:rPr>
                <w:rFonts w:ascii="Arial" w:eastAsia="宋体" w:hAnsi="Arial"/>
                <w:sz w:val="18"/>
                <w:szCs w:val="18"/>
                <w:lang w:eastAsia="zh-CN"/>
              </w:rPr>
              <w:t>CA_n8A-n257</w:t>
            </w:r>
            <w:r w:rsidRPr="00555C87">
              <w:rPr>
                <w:rFonts w:ascii="Arial" w:eastAsia="宋体" w:hAnsi="Arial" w:hint="eastAsia"/>
                <w:sz w:val="18"/>
                <w:szCs w:val="18"/>
                <w:lang w:eastAsia="zh-TW"/>
              </w:rPr>
              <w:t>A</w:t>
            </w:r>
          </w:p>
          <w:p w14:paraId="42EF16DB"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CA_n8A-n257G</w:t>
            </w:r>
          </w:p>
          <w:p w14:paraId="694CAD4B"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CA_n8A-n257H</w:t>
            </w:r>
          </w:p>
          <w:p w14:paraId="3DA0F901"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CA_n8A-n257I</w:t>
            </w:r>
          </w:p>
          <w:p w14:paraId="637D5E46"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CA_n8A-n257J</w:t>
            </w:r>
          </w:p>
          <w:p w14:paraId="5B968523"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sz w:val="18"/>
                <w:szCs w:val="18"/>
                <w:lang w:eastAsia="zh-CN"/>
              </w:rPr>
              <w:t>CA_n8A-n257K</w:t>
            </w:r>
          </w:p>
        </w:tc>
        <w:tc>
          <w:tcPr>
            <w:tcW w:w="1212" w:type="dxa"/>
            <w:tcBorders>
              <w:top w:val="single" w:sz="4" w:space="0" w:color="auto"/>
              <w:left w:val="single" w:sz="4" w:space="0" w:color="auto"/>
              <w:bottom w:val="single" w:sz="4" w:space="0" w:color="auto"/>
              <w:right w:val="single" w:sz="4" w:space="0" w:color="auto"/>
            </w:tcBorders>
          </w:tcPr>
          <w:p w14:paraId="387E6429"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n8</w:t>
            </w:r>
          </w:p>
        </w:tc>
        <w:tc>
          <w:tcPr>
            <w:tcW w:w="5759" w:type="dxa"/>
            <w:tcBorders>
              <w:top w:val="single" w:sz="4" w:space="0" w:color="auto"/>
              <w:left w:val="single" w:sz="4" w:space="0" w:color="auto"/>
              <w:bottom w:val="single" w:sz="4" w:space="0" w:color="auto"/>
              <w:right w:val="single" w:sz="4" w:space="0" w:color="auto"/>
            </w:tcBorders>
            <w:vAlign w:val="center"/>
          </w:tcPr>
          <w:p w14:paraId="63D54791" w14:textId="77777777" w:rsidR="00555C87" w:rsidRPr="00555C87" w:rsidRDefault="00555C87" w:rsidP="00555C87">
            <w:pPr>
              <w:keepNext/>
              <w:keepLines/>
              <w:spacing w:after="0"/>
              <w:jc w:val="center"/>
              <w:rPr>
                <w:rFonts w:ascii="Arial" w:eastAsia="宋体" w:hAnsi="Arial"/>
                <w:sz w:val="18"/>
                <w:lang w:eastAsia="zh-CN"/>
              </w:rPr>
            </w:pPr>
            <w:r w:rsidRPr="00555C87">
              <w:rPr>
                <w:rFonts w:ascii="Arial" w:eastAsia="宋体"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08277B3E"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val="en-US" w:eastAsia="zh-CN"/>
              </w:rPr>
            </w:pPr>
            <w:r w:rsidRPr="00555C87">
              <w:rPr>
                <w:rFonts w:ascii="Arial" w:eastAsia="宋体" w:hAnsi="Arial" w:hint="eastAsia"/>
                <w:sz w:val="18"/>
                <w:szCs w:val="18"/>
                <w:lang w:val="en-US" w:eastAsia="zh-CN"/>
              </w:rPr>
              <w:t>0</w:t>
            </w:r>
          </w:p>
        </w:tc>
      </w:tr>
      <w:tr w:rsidR="00555C87" w:rsidRPr="00555C87" w14:paraId="717A57EE" w14:textId="77777777" w:rsidTr="00555C87">
        <w:trPr>
          <w:trHeight w:val="187"/>
          <w:jc w:val="center"/>
        </w:trPr>
        <w:tc>
          <w:tcPr>
            <w:tcW w:w="2534" w:type="dxa"/>
            <w:tcBorders>
              <w:top w:val="nil"/>
              <w:left w:val="single" w:sz="4" w:space="0" w:color="auto"/>
              <w:bottom w:val="single" w:sz="4" w:space="0" w:color="auto"/>
              <w:right w:val="single" w:sz="4" w:space="0" w:color="auto"/>
            </w:tcBorders>
          </w:tcPr>
          <w:p w14:paraId="07840B10"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6FA92446"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6E18BDD"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55BF6FA1" w14:textId="77777777" w:rsidR="00555C87" w:rsidRPr="00555C87" w:rsidRDefault="00555C87" w:rsidP="00555C87">
            <w:pPr>
              <w:keepNext/>
              <w:keepLines/>
              <w:spacing w:after="0"/>
              <w:jc w:val="center"/>
              <w:rPr>
                <w:rFonts w:ascii="Arial" w:eastAsia="宋体" w:hAnsi="Arial"/>
                <w:sz w:val="18"/>
                <w:lang w:eastAsia="zh-CN"/>
              </w:rPr>
            </w:pPr>
            <w:r w:rsidRPr="00555C87">
              <w:rPr>
                <w:rFonts w:ascii="Arial" w:eastAsia="宋体"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2C2A653B"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p>
        </w:tc>
      </w:tr>
      <w:tr w:rsidR="00555C87" w:rsidRPr="00555C87" w14:paraId="311A3C0C" w14:textId="77777777" w:rsidTr="00555C87">
        <w:trPr>
          <w:trHeight w:val="187"/>
          <w:jc w:val="center"/>
        </w:trPr>
        <w:tc>
          <w:tcPr>
            <w:tcW w:w="2534" w:type="dxa"/>
            <w:tcBorders>
              <w:top w:val="single" w:sz="4" w:space="0" w:color="auto"/>
              <w:left w:val="single" w:sz="4" w:space="0" w:color="auto"/>
              <w:bottom w:val="nil"/>
              <w:right w:val="single" w:sz="4" w:space="0" w:color="auto"/>
            </w:tcBorders>
          </w:tcPr>
          <w:p w14:paraId="7D8C3AF2"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sz w:val="18"/>
                <w:szCs w:val="18"/>
              </w:rPr>
              <w:t>CA_n</w:t>
            </w:r>
            <w:r w:rsidRPr="00555C87">
              <w:rPr>
                <w:rFonts w:ascii="Arial" w:eastAsia="宋体" w:hAnsi="Arial"/>
                <w:sz w:val="18"/>
                <w:szCs w:val="18"/>
                <w:lang w:eastAsia="zh-CN"/>
              </w:rPr>
              <w:t>8</w:t>
            </w:r>
            <w:r w:rsidRPr="00555C87">
              <w:rPr>
                <w:rFonts w:ascii="Arial" w:eastAsia="宋体" w:hAnsi="Arial"/>
                <w:sz w:val="18"/>
                <w:szCs w:val="18"/>
              </w:rPr>
              <w:t>A-n</w:t>
            </w:r>
            <w:r w:rsidRPr="00555C87">
              <w:rPr>
                <w:rFonts w:ascii="Arial" w:eastAsia="宋体" w:hAnsi="Arial"/>
                <w:sz w:val="18"/>
                <w:szCs w:val="18"/>
                <w:lang w:eastAsia="zh-CN"/>
              </w:rPr>
              <w:t>258</w:t>
            </w:r>
            <w:r w:rsidRPr="00555C87">
              <w:rPr>
                <w:rFonts w:ascii="Arial" w:eastAsia="宋体" w:hAnsi="Arial"/>
                <w:sz w:val="18"/>
                <w:szCs w:val="18"/>
              </w:rPr>
              <w:t>A</w:t>
            </w:r>
          </w:p>
        </w:tc>
        <w:tc>
          <w:tcPr>
            <w:tcW w:w="2458" w:type="dxa"/>
            <w:tcBorders>
              <w:top w:val="single" w:sz="4" w:space="0" w:color="auto"/>
              <w:left w:val="single" w:sz="4" w:space="0" w:color="auto"/>
              <w:bottom w:val="nil"/>
              <w:right w:val="single" w:sz="4" w:space="0" w:color="auto"/>
            </w:tcBorders>
          </w:tcPr>
          <w:p w14:paraId="07BE4EED"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sz w:val="18"/>
                <w:szCs w:val="18"/>
              </w:rPr>
              <w:t>CA_n</w:t>
            </w:r>
            <w:r w:rsidRPr="00555C87">
              <w:rPr>
                <w:rFonts w:ascii="Arial" w:eastAsia="宋体" w:hAnsi="Arial"/>
                <w:sz w:val="18"/>
                <w:szCs w:val="18"/>
                <w:lang w:eastAsia="zh-CN"/>
              </w:rPr>
              <w:t>8</w:t>
            </w:r>
            <w:r w:rsidRPr="00555C87">
              <w:rPr>
                <w:rFonts w:ascii="Arial" w:eastAsia="宋体" w:hAnsi="Arial"/>
                <w:sz w:val="18"/>
                <w:szCs w:val="18"/>
              </w:rPr>
              <w:t>A-n</w:t>
            </w:r>
            <w:r w:rsidRPr="00555C87">
              <w:rPr>
                <w:rFonts w:ascii="Arial" w:eastAsia="宋体" w:hAnsi="Arial"/>
                <w:sz w:val="18"/>
                <w:szCs w:val="18"/>
                <w:lang w:eastAsia="zh-CN"/>
              </w:rPr>
              <w:t>258</w:t>
            </w:r>
            <w:r w:rsidRPr="00555C87">
              <w:rPr>
                <w:rFonts w:ascii="Arial" w:eastAsia="宋体"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2AE69B10"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sz w:val="18"/>
                <w:szCs w:val="18"/>
                <w:lang w:eastAsia="zh-CN"/>
              </w:rPr>
              <w:t>n8</w:t>
            </w:r>
          </w:p>
        </w:tc>
        <w:tc>
          <w:tcPr>
            <w:tcW w:w="5759" w:type="dxa"/>
            <w:tcBorders>
              <w:top w:val="single" w:sz="4" w:space="0" w:color="auto"/>
              <w:left w:val="single" w:sz="4" w:space="0" w:color="auto"/>
              <w:bottom w:val="single" w:sz="4" w:space="0" w:color="auto"/>
              <w:right w:val="single" w:sz="4" w:space="0" w:color="auto"/>
            </w:tcBorders>
            <w:vAlign w:val="center"/>
          </w:tcPr>
          <w:p w14:paraId="6BD77ACB" w14:textId="77777777" w:rsidR="00555C87" w:rsidRPr="00555C87" w:rsidRDefault="00555C87" w:rsidP="00555C87">
            <w:pPr>
              <w:keepNext/>
              <w:keepLines/>
              <w:spacing w:after="0"/>
              <w:jc w:val="center"/>
              <w:rPr>
                <w:rFonts w:ascii="Arial" w:eastAsia="宋体" w:hAnsi="Arial"/>
                <w:sz w:val="18"/>
                <w:lang w:eastAsia="zh-CN"/>
              </w:rPr>
            </w:pPr>
            <w:r w:rsidRPr="00555C87">
              <w:rPr>
                <w:rFonts w:ascii="Arial" w:eastAsia="宋体"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48EB09C"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r w:rsidRPr="00555C87">
              <w:rPr>
                <w:rFonts w:ascii="Arial" w:eastAsia="宋体" w:hAnsi="Arial"/>
                <w:sz w:val="18"/>
                <w:szCs w:val="18"/>
                <w:lang w:eastAsia="zh-CN"/>
              </w:rPr>
              <w:t>0</w:t>
            </w:r>
          </w:p>
        </w:tc>
      </w:tr>
      <w:tr w:rsidR="00555C87" w:rsidRPr="00555C87" w14:paraId="34F5230E" w14:textId="77777777" w:rsidTr="00555C87">
        <w:trPr>
          <w:trHeight w:val="187"/>
          <w:jc w:val="center"/>
        </w:trPr>
        <w:tc>
          <w:tcPr>
            <w:tcW w:w="2534" w:type="dxa"/>
            <w:tcBorders>
              <w:top w:val="nil"/>
              <w:left w:val="single" w:sz="4" w:space="0" w:color="auto"/>
              <w:bottom w:val="single" w:sz="4" w:space="0" w:color="auto"/>
              <w:right w:val="single" w:sz="4" w:space="0" w:color="auto"/>
            </w:tcBorders>
          </w:tcPr>
          <w:p w14:paraId="567E5700"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47DC6F25"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EA0B79B"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rPr>
            </w:pPr>
            <w:r w:rsidRPr="00555C87">
              <w:rPr>
                <w:rFonts w:ascii="Arial" w:eastAsia="宋体"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26B094FE" w14:textId="77777777" w:rsidR="00555C87" w:rsidRPr="00555C87" w:rsidRDefault="00555C87" w:rsidP="00555C87">
            <w:pPr>
              <w:keepNext/>
              <w:keepLines/>
              <w:spacing w:after="0"/>
              <w:jc w:val="center"/>
              <w:rPr>
                <w:rFonts w:ascii="Arial" w:eastAsia="宋体" w:hAnsi="Arial"/>
                <w:sz w:val="18"/>
                <w:lang w:eastAsia="zh-CN"/>
              </w:rPr>
            </w:pPr>
            <w:r w:rsidRPr="00555C87">
              <w:rPr>
                <w:rFonts w:ascii="Arial" w:eastAsia="宋体"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F50AC76" w14:textId="77777777" w:rsidR="00555C87" w:rsidRPr="00555C87" w:rsidRDefault="00555C87" w:rsidP="00555C87">
            <w:pPr>
              <w:keepNext/>
              <w:keepLines/>
              <w:overflowPunct w:val="0"/>
              <w:autoSpaceDE w:val="0"/>
              <w:autoSpaceDN w:val="0"/>
              <w:adjustRightInd w:val="0"/>
              <w:spacing w:after="0"/>
              <w:jc w:val="center"/>
              <w:rPr>
                <w:rFonts w:ascii="Arial" w:eastAsia="宋体" w:hAnsi="Arial"/>
                <w:sz w:val="18"/>
                <w:szCs w:val="18"/>
                <w:lang w:eastAsia="zh-CN"/>
              </w:rPr>
            </w:pPr>
          </w:p>
        </w:tc>
      </w:tr>
    </w:tbl>
    <w:p w14:paraId="53F304EA" w14:textId="77777777" w:rsidR="00555C87" w:rsidRPr="00555C87" w:rsidRDefault="00555C87" w:rsidP="00026170">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3A5799" w14:textId="77777777" w:rsidR="00EB262A" w:rsidRDefault="00EB262A">
      <w:r>
        <w:separator/>
      </w:r>
    </w:p>
  </w:endnote>
  <w:endnote w:type="continuationSeparator" w:id="0">
    <w:p w14:paraId="0780EF04" w14:textId="77777777" w:rsidR="00EB262A" w:rsidRDefault="00EB2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1460C6" w14:textId="77777777" w:rsidR="00EB262A" w:rsidRDefault="00EB262A">
      <w:r>
        <w:separator/>
      </w:r>
    </w:p>
  </w:footnote>
  <w:footnote w:type="continuationSeparator" w:id="0">
    <w:p w14:paraId="4347E510" w14:textId="77777777" w:rsidR="00EB262A" w:rsidRDefault="00EB26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B4705" w:rsidRDefault="005B47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B4705" w:rsidRDefault="005B470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B4705" w:rsidRDefault="005B470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B4705" w:rsidRDefault="005B470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3"/>
  </w:num>
  <w:num w:numId="3">
    <w:abstractNumId w:val="3"/>
  </w:num>
  <w:num w:numId="4">
    <w:abstractNumId w:val="15"/>
  </w:num>
  <w:num w:numId="5">
    <w:abstractNumId w:val="11"/>
  </w:num>
  <w:num w:numId="6">
    <w:abstractNumId w:val="22"/>
  </w:num>
  <w:num w:numId="7">
    <w:abstractNumId w:val="24"/>
  </w:num>
  <w:num w:numId="8">
    <w:abstractNumId w:val="13"/>
  </w:num>
  <w:num w:numId="9">
    <w:abstractNumId w:val="25"/>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1"/>
  </w:num>
  <w:num w:numId="17">
    <w:abstractNumId w:val="6"/>
  </w:num>
  <w:num w:numId="18">
    <w:abstractNumId w:val="2"/>
  </w:num>
  <w:num w:numId="19">
    <w:abstractNumId w:val="20"/>
  </w:num>
  <w:num w:numId="20">
    <w:abstractNumId w:val="16"/>
  </w:num>
  <w:num w:numId="21">
    <w:abstractNumId w:val="5"/>
  </w:num>
  <w:num w:numId="22">
    <w:abstractNumId w:val="19"/>
  </w:num>
  <w:num w:numId="23">
    <w:abstractNumId w:val="17"/>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8"/>
  </w:num>
  <w:num w:numId="3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E46"/>
    <w:rsid w:val="00022E4A"/>
    <w:rsid w:val="00026170"/>
    <w:rsid w:val="00034BFE"/>
    <w:rsid w:val="00057425"/>
    <w:rsid w:val="000A6394"/>
    <w:rsid w:val="000B7FED"/>
    <w:rsid w:val="000C038A"/>
    <w:rsid w:val="000C6598"/>
    <w:rsid w:val="000D44B3"/>
    <w:rsid w:val="00145D43"/>
    <w:rsid w:val="001829BE"/>
    <w:rsid w:val="00192C46"/>
    <w:rsid w:val="001A08B3"/>
    <w:rsid w:val="001A7B60"/>
    <w:rsid w:val="001B52F0"/>
    <w:rsid w:val="001B7A65"/>
    <w:rsid w:val="001E41F3"/>
    <w:rsid w:val="00231D9E"/>
    <w:rsid w:val="002500C3"/>
    <w:rsid w:val="0026004D"/>
    <w:rsid w:val="002640DD"/>
    <w:rsid w:val="00275D12"/>
    <w:rsid w:val="00284FEB"/>
    <w:rsid w:val="002860C4"/>
    <w:rsid w:val="002B5741"/>
    <w:rsid w:val="002D2B6D"/>
    <w:rsid w:val="002E219F"/>
    <w:rsid w:val="002E472E"/>
    <w:rsid w:val="00305409"/>
    <w:rsid w:val="00313B8C"/>
    <w:rsid w:val="00324D3B"/>
    <w:rsid w:val="003609EF"/>
    <w:rsid w:val="0036231A"/>
    <w:rsid w:val="00374DD4"/>
    <w:rsid w:val="003E1A36"/>
    <w:rsid w:val="00410371"/>
    <w:rsid w:val="004242F1"/>
    <w:rsid w:val="00440D3F"/>
    <w:rsid w:val="00486DE2"/>
    <w:rsid w:val="004B75B7"/>
    <w:rsid w:val="004D14A4"/>
    <w:rsid w:val="004F3784"/>
    <w:rsid w:val="005117A5"/>
    <w:rsid w:val="005141D9"/>
    <w:rsid w:val="0051580D"/>
    <w:rsid w:val="00547111"/>
    <w:rsid w:val="00555C87"/>
    <w:rsid w:val="00592D74"/>
    <w:rsid w:val="005A5878"/>
    <w:rsid w:val="005B4705"/>
    <w:rsid w:val="005E2C44"/>
    <w:rsid w:val="00607E8E"/>
    <w:rsid w:val="00613ED4"/>
    <w:rsid w:val="00621188"/>
    <w:rsid w:val="006257ED"/>
    <w:rsid w:val="00650229"/>
    <w:rsid w:val="00653DE4"/>
    <w:rsid w:val="00665C47"/>
    <w:rsid w:val="00685967"/>
    <w:rsid w:val="00695808"/>
    <w:rsid w:val="006B46FB"/>
    <w:rsid w:val="006C6D51"/>
    <w:rsid w:val="006E21FB"/>
    <w:rsid w:val="00792342"/>
    <w:rsid w:val="007977A8"/>
    <w:rsid w:val="007B254B"/>
    <w:rsid w:val="007B25B5"/>
    <w:rsid w:val="007B4D15"/>
    <w:rsid w:val="007B512A"/>
    <w:rsid w:val="007C2097"/>
    <w:rsid w:val="007D6A07"/>
    <w:rsid w:val="007E1176"/>
    <w:rsid w:val="007F7259"/>
    <w:rsid w:val="008040A8"/>
    <w:rsid w:val="00804A3F"/>
    <w:rsid w:val="00804BD0"/>
    <w:rsid w:val="00807B59"/>
    <w:rsid w:val="0081212B"/>
    <w:rsid w:val="008279FA"/>
    <w:rsid w:val="008626E7"/>
    <w:rsid w:val="00870EE7"/>
    <w:rsid w:val="008863B9"/>
    <w:rsid w:val="008A45A6"/>
    <w:rsid w:val="008D3CCC"/>
    <w:rsid w:val="008E69A4"/>
    <w:rsid w:val="008F3789"/>
    <w:rsid w:val="008F686C"/>
    <w:rsid w:val="00913177"/>
    <w:rsid w:val="009148DE"/>
    <w:rsid w:val="00941E30"/>
    <w:rsid w:val="00947D12"/>
    <w:rsid w:val="00966732"/>
    <w:rsid w:val="009777D9"/>
    <w:rsid w:val="009878A4"/>
    <w:rsid w:val="00991B88"/>
    <w:rsid w:val="009A373A"/>
    <w:rsid w:val="009A547C"/>
    <w:rsid w:val="009A5753"/>
    <w:rsid w:val="009A579D"/>
    <w:rsid w:val="009E3297"/>
    <w:rsid w:val="009F734F"/>
    <w:rsid w:val="00A246B6"/>
    <w:rsid w:val="00A47E70"/>
    <w:rsid w:val="00A50CF0"/>
    <w:rsid w:val="00A7671C"/>
    <w:rsid w:val="00AA2CBC"/>
    <w:rsid w:val="00AC5820"/>
    <w:rsid w:val="00AD1CD8"/>
    <w:rsid w:val="00B14F62"/>
    <w:rsid w:val="00B258BB"/>
    <w:rsid w:val="00B67B97"/>
    <w:rsid w:val="00B968C8"/>
    <w:rsid w:val="00BA3EC5"/>
    <w:rsid w:val="00BA51D9"/>
    <w:rsid w:val="00BB5DFC"/>
    <w:rsid w:val="00BD1493"/>
    <w:rsid w:val="00BD279D"/>
    <w:rsid w:val="00BD6BB8"/>
    <w:rsid w:val="00C66BA2"/>
    <w:rsid w:val="00C870F6"/>
    <w:rsid w:val="00C95985"/>
    <w:rsid w:val="00CC5026"/>
    <w:rsid w:val="00CC68D0"/>
    <w:rsid w:val="00D03F9A"/>
    <w:rsid w:val="00D06D51"/>
    <w:rsid w:val="00D1074E"/>
    <w:rsid w:val="00D12F75"/>
    <w:rsid w:val="00D24991"/>
    <w:rsid w:val="00D46934"/>
    <w:rsid w:val="00D50255"/>
    <w:rsid w:val="00D66520"/>
    <w:rsid w:val="00D84AE9"/>
    <w:rsid w:val="00DE34CF"/>
    <w:rsid w:val="00E13F3D"/>
    <w:rsid w:val="00E17D31"/>
    <w:rsid w:val="00E34898"/>
    <w:rsid w:val="00E646C8"/>
    <w:rsid w:val="00E86063"/>
    <w:rsid w:val="00EB09B7"/>
    <w:rsid w:val="00EB262A"/>
    <w:rsid w:val="00EE7D7C"/>
    <w:rsid w:val="00F25D98"/>
    <w:rsid w:val="00F300FB"/>
    <w:rsid w:val="00F46F67"/>
    <w:rsid w:val="00F77225"/>
    <w:rsid w:val="00F81007"/>
    <w:rsid w:val="00F91346"/>
    <w:rsid w:val="00F955C4"/>
    <w:rsid w:val="00FB6386"/>
    <w:rsid w:val="00FD70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uiPriority w:val="99"/>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4"/>
    <w:uiPriority w:val="99"/>
    <w:semiHidden/>
    <w:unhideWhenUsed/>
    <w:rsid w:val="00F81007"/>
  </w:style>
  <w:style w:type="paragraph" w:customStyle="1" w:styleId="TAJ">
    <w:name w:val="TAJ"/>
    <w:basedOn w:val="TH"/>
    <w:qFormat/>
    <w:rsid w:val="00F81007"/>
  </w:style>
  <w:style w:type="paragraph" w:customStyle="1" w:styleId="Guidance">
    <w:name w:val="Guidance"/>
    <w:basedOn w:val="a1"/>
    <w:link w:val="GuidanceChar"/>
    <w:qFormat/>
    <w:rsid w:val="00F81007"/>
    <w:rPr>
      <w:i/>
      <w:color w:val="0000FF"/>
    </w:rPr>
  </w:style>
  <w:style w:type="character" w:customStyle="1" w:styleId="Char5">
    <w:name w:val="批注框文本 Char"/>
    <w:link w:val="af0"/>
    <w:qFormat/>
    <w:rsid w:val="00F81007"/>
    <w:rPr>
      <w:rFonts w:ascii="Tahoma" w:hAnsi="Tahoma" w:cs="Tahoma"/>
      <w:sz w:val="16"/>
      <w:szCs w:val="16"/>
      <w:lang w:val="en-GB" w:eastAsia="en-US"/>
    </w:rPr>
  </w:style>
  <w:style w:type="table" w:styleId="af3">
    <w:name w:val="Table Grid"/>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F81007"/>
    <w:rPr>
      <w:rFonts w:ascii="Times New Roman" w:hAnsi="Times New Roman"/>
      <w:sz w:val="16"/>
      <w:lang w:val="en-GB" w:eastAsia="en-US"/>
    </w:rPr>
  </w:style>
  <w:style w:type="character" w:customStyle="1" w:styleId="Char4">
    <w:name w:val="批注文字 Char"/>
    <w:basedOn w:val="a2"/>
    <w:link w:val="ae"/>
    <w:uiPriority w:val="99"/>
    <w:qFormat/>
    <w:rsid w:val="00F81007"/>
    <w:rPr>
      <w:rFonts w:ascii="Times New Roman" w:hAnsi="Times New Roman"/>
      <w:lang w:val="en-GB" w:eastAsia="en-US"/>
    </w:rPr>
  </w:style>
  <w:style w:type="character" w:customStyle="1" w:styleId="Char6">
    <w:name w:val="批注主题 Char"/>
    <w:basedOn w:val="Char4"/>
    <w:link w:val="af1"/>
    <w:qFormat/>
    <w:rsid w:val="00F81007"/>
    <w:rPr>
      <w:rFonts w:ascii="Times New Roman" w:hAnsi="Times New Roman"/>
      <w:b/>
      <w:bCs/>
      <w:lang w:val="en-GB" w:eastAsia="en-US"/>
    </w:rPr>
  </w:style>
  <w:style w:type="character" w:customStyle="1" w:styleId="Char7">
    <w:name w:val="文档结构图 Char"/>
    <w:basedOn w:val="a2"/>
    <w:link w:val="af2"/>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4">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5"/>
    <w:qFormat/>
    <w:rsid w:val="00F81007"/>
    <w:pPr>
      <w:keepNext/>
      <w:keepLines/>
      <w:snapToGrid w:val="0"/>
      <w:spacing w:after="180"/>
      <w:ind w:left="0"/>
      <w:jc w:val="center"/>
    </w:pPr>
    <w:rPr>
      <w:kern w:val="2"/>
    </w:rPr>
  </w:style>
  <w:style w:type="paragraph" w:styleId="af5">
    <w:name w:val="Body Text Indent"/>
    <w:basedOn w:val="a1"/>
    <w:link w:val="Char8"/>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6">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1"/>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4"/>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F81007"/>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8">
    <w:name w:val="Normal (Web)"/>
    <w:basedOn w:val="a1"/>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81007"/>
  </w:style>
  <w:style w:type="numbering" w:customStyle="1" w:styleId="NoList3">
    <w:name w:val="No List3"/>
    <w:next w:val="a4"/>
    <w:uiPriority w:val="99"/>
    <w:semiHidden/>
    <w:unhideWhenUsed/>
    <w:rsid w:val="00F81007"/>
  </w:style>
  <w:style w:type="numbering" w:customStyle="1" w:styleId="NoList4">
    <w:name w:val="No List4"/>
    <w:next w:val="a4"/>
    <w:uiPriority w:val="99"/>
    <w:semiHidden/>
    <w:unhideWhenUsed/>
    <w:rsid w:val="00F81007"/>
  </w:style>
  <w:style w:type="table" w:customStyle="1" w:styleId="TableGrid1">
    <w:name w:val="Table Grid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qFormat/>
    <w:rsid w:val="00F81007"/>
    <w:rPr>
      <w:rFonts w:ascii="Arial" w:hAnsi="Arial"/>
      <w:b/>
      <w:i/>
      <w:noProof/>
      <w:sz w:val="18"/>
      <w:lang w:val="en-GB" w:eastAsia="en-US"/>
    </w:rPr>
  </w:style>
  <w:style w:type="numbering" w:customStyle="1" w:styleId="NoList5">
    <w:name w:val="No List5"/>
    <w:next w:val="a4"/>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qFormat/>
    <w:rsid w:val="00F81007"/>
    <w:rPr>
      <w:rFonts w:ascii="Arial" w:hAnsi="Arial"/>
      <w:sz w:val="36"/>
      <w:lang w:val="en-GB" w:eastAsia="en-US"/>
    </w:rPr>
  </w:style>
  <w:style w:type="character" w:customStyle="1" w:styleId="9Char">
    <w:name w:val="标题 9 Char"/>
    <w:link w:val="9"/>
    <w:qFormat/>
    <w:rsid w:val="00F81007"/>
    <w:rPr>
      <w:rFonts w:ascii="Arial" w:hAnsi="Arial"/>
      <w:sz w:val="36"/>
      <w:lang w:val="en-GB" w:eastAsia="en-US"/>
    </w:rPr>
  </w:style>
  <w:style w:type="table" w:customStyle="1" w:styleId="TableGrid2">
    <w:name w:val="Table Grid2"/>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81007"/>
  </w:style>
  <w:style w:type="numbering" w:customStyle="1" w:styleId="NoList21">
    <w:name w:val="No List21"/>
    <w:next w:val="a4"/>
    <w:uiPriority w:val="99"/>
    <w:semiHidden/>
    <w:unhideWhenUsed/>
    <w:rsid w:val="00F81007"/>
  </w:style>
  <w:style w:type="numbering" w:customStyle="1" w:styleId="NoList31">
    <w:name w:val="No List31"/>
    <w:next w:val="a4"/>
    <w:uiPriority w:val="99"/>
    <w:semiHidden/>
    <w:unhideWhenUsed/>
    <w:rsid w:val="00F81007"/>
  </w:style>
  <w:style w:type="numbering" w:customStyle="1" w:styleId="NoList41">
    <w:name w:val="No List41"/>
    <w:next w:val="a4"/>
    <w:uiPriority w:val="99"/>
    <w:semiHidden/>
    <w:unhideWhenUsed/>
    <w:rsid w:val="00F81007"/>
  </w:style>
  <w:style w:type="table" w:customStyle="1" w:styleId="TableGrid11">
    <w:name w:val="Table Grid1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81007"/>
  </w:style>
  <w:style w:type="table" w:customStyle="1" w:styleId="TableGrid3">
    <w:name w:val="Table Grid3"/>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a">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1"/>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c">
    <w:name w:val="index heading"/>
    <w:basedOn w:val="a1"/>
    <w:next w:val="a1"/>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1"/>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F81007"/>
    <w:rPr>
      <w:rFonts w:ascii="Times New Roman" w:eastAsia="Malgun Gothic" w:hAnsi="Times New Roman"/>
      <w:i/>
      <w:lang w:val="en-GB" w:eastAsia="x-none"/>
    </w:rPr>
  </w:style>
  <w:style w:type="paragraph" w:styleId="34">
    <w:name w:val="Body Text 3"/>
    <w:basedOn w:val="a1"/>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F81007"/>
    <w:rPr>
      <w:rFonts w:ascii="Times New Roman" w:eastAsia="Osaka" w:hAnsi="Times New Roman"/>
      <w:color w:val="000000"/>
      <w:lang w:val="en-GB" w:eastAsia="x-none"/>
    </w:rPr>
  </w:style>
  <w:style w:type="character" w:styleId="afe">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F81007"/>
    <w:rPr>
      <w:rFonts w:ascii="Times New Roman" w:eastAsia="MS Mincho" w:hAnsi="Times New Roman"/>
      <w:lang w:val="en-GB" w:eastAsia="en-GB"/>
    </w:rPr>
  </w:style>
  <w:style w:type="paragraph" w:styleId="aff0">
    <w:name w:val="Normal Indent"/>
    <w:basedOn w:val="a1"/>
    <w:link w:val="Chard"/>
    <w:qFormat/>
    <w:rsid w:val="00F81007"/>
    <w:pPr>
      <w:spacing w:after="0"/>
      <w:ind w:left="851"/>
    </w:pPr>
    <w:rPr>
      <w:rFonts w:eastAsia="MS Mincho"/>
      <w:lang w:val="it-IT" w:eastAsia="en-GB"/>
    </w:rPr>
  </w:style>
  <w:style w:type="paragraph" w:styleId="53">
    <w:name w:val="List Number 5"/>
    <w:basedOn w:val="a1"/>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semiHidden/>
    <w:qFormat/>
    <w:rsid w:val="00F81007"/>
    <w:rPr>
      <w:rFonts w:ascii="Times New Roman" w:eastAsia="Batang" w:hAnsi="Times New Roman"/>
      <w:lang w:val="en-GB" w:eastAsia="en-US"/>
    </w:rPr>
  </w:style>
  <w:style w:type="paragraph" w:styleId="aff2">
    <w:name w:val="endnote text"/>
    <w:basedOn w:val="a1"/>
    <w:link w:val="Chare"/>
    <w:uiPriority w:val="99"/>
    <w:qFormat/>
    <w:rsid w:val="00F81007"/>
    <w:pPr>
      <w:snapToGrid w:val="0"/>
    </w:pPr>
    <w:rPr>
      <w:rFonts w:eastAsia="宋体"/>
      <w:lang w:eastAsia="x-none"/>
    </w:rPr>
  </w:style>
  <w:style w:type="character" w:customStyle="1" w:styleId="Chare">
    <w:name w:val="尾注文本 Char"/>
    <w:basedOn w:val="a2"/>
    <w:link w:val="aff2"/>
    <w:uiPriority w:val="99"/>
    <w:qFormat/>
    <w:rsid w:val="00F81007"/>
    <w:rPr>
      <w:rFonts w:ascii="Times New Roman" w:eastAsia="宋体" w:hAnsi="Times New Roman"/>
      <w:lang w:val="en-GB" w:eastAsia="x-none"/>
    </w:rPr>
  </w:style>
  <w:style w:type="character" w:styleId="aff3">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4">
    <w:name w:val="Title"/>
    <w:basedOn w:val="a1"/>
    <w:next w:val="a1"/>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4"/>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5">
    <w:name w:val="Date"/>
    <w:basedOn w:val="a1"/>
    <w:next w:val="a1"/>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5"/>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1"/>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1"/>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F81007"/>
    <w:pPr>
      <w:tabs>
        <w:tab w:val="center" w:pos="4820"/>
        <w:tab w:val="right" w:pos="9640"/>
      </w:tabs>
    </w:pPr>
    <w:rPr>
      <w:lang w:eastAsia="ja-JP"/>
    </w:rPr>
  </w:style>
  <w:style w:type="paragraph" w:customStyle="1" w:styleId="Data">
    <w:name w:val="Data"/>
    <w:basedOn w:val="a1"/>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6">
    <w:name w:val="吹き出し"/>
    <w:basedOn w:val="a1"/>
    <w:semiHidden/>
    <w:qFormat/>
    <w:rsid w:val="00F81007"/>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F81007"/>
    <w:pPr>
      <w:spacing w:before="100" w:beforeAutospacing="1" w:after="100" w:afterAutospacing="1"/>
    </w:pPr>
    <w:rPr>
      <w:sz w:val="24"/>
      <w:szCs w:val="24"/>
      <w:lang w:val="en-US" w:eastAsia="ko-KR"/>
    </w:rPr>
  </w:style>
  <w:style w:type="paragraph" w:customStyle="1" w:styleId="17">
    <w:name w:val="吹き出し1"/>
    <w:basedOn w:val="a1"/>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1"/>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F81007"/>
    <w:pPr>
      <w:spacing w:before="120"/>
      <w:outlineLvl w:val="2"/>
    </w:pPr>
    <w:rPr>
      <w:sz w:val="28"/>
    </w:rPr>
  </w:style>
  <w:style w:type="paragraph" w:customStyle="1" w:styleId="Heading2Head2A2">
    <w:name w:val="Heading 2.Head2A.2"/>
    <w:basedOn w:val="11"/>
    <w:next w:val="a1"/>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81007"/>
    <w:pPr>
      <w:spacing w:before="120"/>
      <w:outlineLvl w:val="2"/>
    </w:pPr>
    <w:rPr>
      <w:rFonts w:eastAsia="MS Mincho"/>
      <w:sz w:val="28"/>
      <w:lang w:eastAsia="de-DE"/>
    </w:rPr>
  </w:style>
  <w:style w:type="paragraph" w:customStyle="1" w:styleId="Reference">
    <w:name w:val="Reference"/>
    <w:basedOn w:val="a1"/>
    <w:uiPriority w:val="99"/>
    <w:qFormat/>
    <w:rsid w:val="00F81007"/>
    <w:pPr>
      <w:spacing w:after="0"/>
      <w:ind w:left="567" w:hanging="283"/>
    </w:pPr>
    <w:rPr>
      <w:rFonts w:eastAsia="MS Mincho"/>
      <w:lang w:eastAsia="en-GB"/>
    </w:rPr>
  </w:style>
  <w:style w:type="paragraph" w:customStyle="1" w:styleId="Bullets">
    <w:name w:val="Bullets"/>
    <w:basedOn w:val="afb"/>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F81007"/>
    <w:pPr>
      <w:spacing w:after="220"/>
      <w:ind w:left="1298"/>
    </w:pPr>
    <w:rPr>
      <w:rFonts w:ascii="Arial" w:eastAsia="宋体" w:hAnsi="Arial"/>
      <w:lang w:val="en-US" w:eastAsia="en-GB"/>
    </w:rPr>
  </w:style>
  <w:style w:type="numbering" w:customStyle="1" w:styleId="110">
    <w:name w:val="无列表11"/>
    <w:next w:val="a4"/>
    <w:uiPriority w:val="99"/>
    <w:semiHidden/>
    <w:rsid w:val="00F81007"/>
  </w:style>
  <w:style w:type="paragraph" w:customStyle="1" w:styleId="1030302">
    <w:name w:val="样式 样式 标题 1 + 两端对齐 段前: 0.3 行 段后: 0.3 行 行距: 单倍行距 + 段前: 0.2 行 段后: ..."/>
    <w:basedOn w:val="a1"/>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1"/>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7">
    <w:name w:val="样式 页眉"/>
    <w:basedOn w:val="a6"/>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9"/>
    <w:uiPriority w:val="34"/>
    <w:qFormat/>
    <w:locked/>
    <w:rsid w:val="00F81007"/>
    <w:rPr>
      <w:rFonts w:ascii="Times New Roman" w:eastAsia="MS Mincho" w:hAnsi="Times New Roman"/>
      <w:lang w:val="en-GB" w:eastAsia="en-GB"/>
    </w:rPr>
  </w:style>
  <w:style w:type="character" w:customStyle="1" w:styleId="Charf1">
    <w:name w:val="样式 页眉 Char"/>
    <w:link w:val="aff7"/>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1"/>
    <w:uiPriority w:val="99"/>
    <w:semiHidden/>
    <w:qFormat/>
    <w:rsid w:val="00F81007"/>
    <w:rPr>
      <w:rFonts w:ascii="Tahoma" w:eastAsia="MS Mincho" w:hAnsi="Tahoma" w:cs="Tahoma"/>
      <w:sz w:val="16"/>
      <w:szCs w:val="16"/>
    </w:rPr>
  </w:style>
  <w:style w:type="paragraph" w:customStyle="1" w:styleId="54">
    <w:name w:val="吹き出し5"/>
    <w:basedOn w:val="a1"/>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1"/>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1"/>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a"/>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9"/>
    <w:qFormat/>
    <w:rsid w:val="00F81007"/>
    <w:rPr>
      <w:rFonts w:ascii="Times New Roman" w:hAnsi="Times New Roman"/>
      <w:lang w:val="en-GB" w:eastAsia="en-US"/>
    </w:rPr>
  </w:style>
  <w:style w:type="character" w:customStyle="1" w:styleId="1Char1">
    <w:name w:val="样式1 Char"/>
    <w:link w:val="10"/>
    <w:uiPriority w:val="99"/>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1"/>
    <w:uiPriority w:val="99"/>
    <w:qFormat/>
    <w:rsid w:val="00F81007"/>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F81007"/>
    <w:pPr>
      <w:spacing w:after="240"/>
      <w:jc w:val="both"/>
    </w:pPr>
    <w:rPr>
      <w:rFonts w:ascii="Helvetica" w:eastAsia="宋体" w:hAnsi="Helvetica"/>
    </w:rPr>
  </w:style>
  <w:style w:type="paragraph" w:customStyle="1" w:styleId="List1">
    <w:name w:val="List1"/>
    <w:basedOn w:val="a1"/>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F81007"/>
    <w:pPr>
      <w:spacing w:before="120" w:after="0"/>
      <w:jc w:val="both"/>
    </w:pPr>
    <w:rPr>
      <w:rFonts w:eastAsia="宋体"/>
      <w:lang w:val="en-US"/>
    </w:rPr>
  </w:style>
  <w:style w:type="paragraph" w:customStyle="1" w:styleId="centered">
    <w:name w:val="centered"/>
    <w:basedOn w:val="a1"/>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8">
    <w:name w:val="リストなし1"/>
    <w:next w:val="a4"/>
    <w:uiPriority w:val="99"/>
    <w:semiHidden/>
    <w:unhideWhenUsed/>
    <w:rsid w:val="00F81007"/>
  </w:style>
  <w:style w:type="paragraph" w:customStyle="1" w:styleId="81">
    <w:name w:val="表 (赤)  81"/>
    <w:basedOn w:val="a1"/>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1007"/>
    <w:rPr>
      <w:rFonts w:ascii="Times New Roman" w:eastAsia="宋体" w:hAnsi="Times New Roman"/>
      <w:lang w:val="en-GB" w:eastAsia="en-US"/>
    </w:rPr>
  </w:style>
  <w:style w:type="character" w:styleId="aff9">
    <w:name w:val="Placeholder Text"/>
    <w:uiPriority w:val="99"/>
    <w:unhideWhenUsed/>
    <w:qFormat/>
    <w:rsid w:val="00F81007"/>
    <w:rPr>
      <w:color w:val="808080"/>
    </w:rPr>
  </w:style>
  <w:style w:type="paragraph" w:customStyle="1" w:styleId="LGTdoc">
    <w:name w:val="LGTdoc_본문"/>
    <w:basedOn w:val="a1"/>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81007"/>
    <w:pPr>
      <w:spacing w:after="240"/>
      <w:jc w:val="both"/>
    </w:pPr>
    <w:rPr>
      <w:rFonts w:ascii="Arial" w:eastAsia="宋体" w:hAnsi="Arial"/>
      <w:szCs w:val="24"/>
    </w:rPr>
  </w:style>
  <w:style w:type="paragraph" w:customStyle="1" w:styleId="ECCFootnote">
    <w:name w:val="ECC Footnote"/>
    <w:basedOn w:val="a1"/>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1"/>
    <w:uiPriority w:val="99"/>
    <w:qFormat/>
    <w:rsid w:val="00F81007"/>
    <w:pPr>
      <w:spacing w:after="240"/>
      <w:ind w:left="482"/>
      <w:jc w:val="both"/>
    </w:pPr>
    <w:rPr>
      <w:rFonts w:eastAsia="宋体"/>
      <w:sz w:val="24"/>
      <w:lang w:eastAsia="fr-BE"/>
    </w:rPr>
  </w:style>
  <w:style w:type="paragraph" w:customStyle="1" w:styleId="NumPar4">
    <w:name w:val="NumPar 4"/>
    <w:basedOn w:val="40"/>
    <w:next w:val="a1"/>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1"/>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1"/>
    <w:next w:val="a1"/>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1"/>
    <w:uiPriority w:val="99"/>
    <w:semiHidden/>
    <w:qFormat/>
    <w:rsid w:val="00F81007"/>
    <w:rPr>
      <w:rFonts w:ascii="Tahoma" w:eastAsia="MS Mincho" w:hAnsi="Tahoma" w:cs="Tahoma"/>
      <w:sz w:val="16"/>
      <w:szCs w:val="16"/>
    </w:rPr>
  </w:style>
  <w:style w:type="paragraph" w:customStyle="1" w:styleId="tac0">
    <w:name w:val="tac"/>
    <w:basedOn w:val="a1"/>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81007"/>
  </w:style>
  <w:style w:type="table" w:customStyle="1" w:styleId="311">
    <w:name w:val="网格型3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81007"/>
  </w:style>
  <w:style w:type="table" w:customStyle="1" w:styleId="TableClassic21">
    <w:name w:val="Table Classic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0">
    <w:name w:val="(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1"/>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F81007"/>
  </w:style>
  <w:style w:type="numbering" w:customStyle="1" w:styleId="NoList7">
    <w:name w:val="No List7"/>
    <w:next w:val="a4"/>
    <w:uiPriority w:val="99"/>
    <w:semiHidden/>
    <w:unhideWhenUsed/>
    <w:rsid w:val="00F81007"/>
  </w:style>
  <w:style w:type="table" w:customStyle="1" w:styleId="TableGrid12">
    <w:name w:val="Table Grid12"/>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81007"/>
  </w:style>
  <w:style w:type="table" w:customStyle="1" w:styleId="TableGrid111">
    <w:name w:val="Table Grid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F81007"/>
  </w:style>
  <w:style w:type="numbering" w:customStyle="1" w:styleId="NoList32">
    <w:name w:val="No List32"/>
    <w:next w:val="a4"/>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a">
    <w:name w:val="line number"/>
    <w:qFormat/>
    <w:rsid w:val="00F81007"/>
    <w:rPr>
      <w:rFonts w:ascii="Arial" w:eastAsia="宋体" w:hAnsi="Arial" w:cs="Arial"/>
      <w:color w:val="0000FF"/>
      <w:kern w:val="2"/>
      <w:lang w:val="en-US" w:eastAsia="zh-CN" w:bidi="ar-SA"/>
    </w:rPr>
  </w:style>
  <w:style w:type="paragraph" w:styleId="affb">
    <w:name w:val="Block Text"/>
    <w:basedOn w:val="a1"/>
    <w:qFormat/>
    <w:rsid w:val="00F81007"/>
    <w:pPr>
      <w:spacing w:after="120"/>
      <w:ind w:left="1440" w:right="1440"/>
    </w:pPr>
    <w:rPr>
      <w:rFonts w:eastAsia="MS Mincho"/>
    </w:rPr>
  </w:style>
  <w:style w:type="table" w:customStyle="1" w:styleId="TableGrid5">
    <w:name w:val="Table Grid5"/>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F81007"/>
    <w:rPr>
      <w:rFonts w:ascii="Tahoma" w:eastAsia="MS Mincho" w:hAnsi="Tahoma" w:cs="Tahoma"/>
      <w:sz w:val="16"/>
      <w:szCs w:val="16"/>
      <w:lang w:eastAsia="ko-KR"/>
    </w:rPr>
  </w:style>
  <w:style w:type="paragraph" w:customStyle="1" w:styleId="Table0">
    <w:name w:val="Table"/>
    <w:basedOn w:val="a1"/>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1"/>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1007"/>
    <w:rPr>
      <w:rFonts w:ascii="Times New Roman" w:eastAsia="Batang" w:hAnsi="Times New Roman"/>
      <w:lang w:val="en-GB" w:eastAsia="en-US"/>
    </w:rPr>
  </w:style>
  <w:style w:type="numbering" w:customStyle="1" w:styleId="NoList42">
    <w:name w:val="No List42"/>
    <w:next w:val="a4"/>
    <w:uiPriority w:val="99"/>
    <w:semiHidden/>
    <w:unhideWhenUsed/>
    <w:rsid w:val="00F81007"/>
  </w:style>
  <w:style w:type="numbering" w:customStyle="1" w:styleId="NoList51">
    <w:name w:val="No List51"/>
    <w:next w:val="a4"/>
    <w:uiPriority w:val="99"/>
    <w:semiHidden/>
    <w:unhideWhenUsed/>
    <w:rsid w:val="00F81007"/>
  </w:style>
  <w:style w:type="numbering" w:customStyle="1" w:styleId="NoList211">
    <w:name w:val="No List211"/>
    <w:next w:val="a4"/>
    <w:uiPriority w:val="99"/>
    <w:semiHidden/>
    <w:unhideWhenUsed/>
    <w:rsid w:val="00F81007"/>
  </w:style>
  <w:style w:type="numbering" w:customStyle="1" w:styleId="NoList311">
    <w:name w:val="No List311"/>
    <w:next w:val="a4"/>
    <w:uiPriority w:val="99"/>
    <w:semiHidden/>
    <w:unhideWhenUsed/>
    <w:rsid w:val="00F81007"/>
  </w:style>
  <w:style w:type="numbering" w:customStyle="1" w:styleId="NoList411">
    <w:name w:val="No List411"/>
    <w:next w:val="a4"/>
    <w:uiPriority w:val="99"/>
    <w:semiHidden/>
    <w:unhideWhenUsed/>
    <w:rsid w:val="00F81007"/>
  </w:style>
  <w:style w:type="numbering" w:customStyle="1" w:styleId="NoList61">
    <w:name w:val="No List61"/>
    <w:next w:val="a4"/>
    <w:uiPriority w:val="99"/>
    <w:semiHidden/>
    <w:unhideWhenUsed/>
    <w:rsid w:val="00F81007"/>
  </w:style>
  <w:style w:type="table" w:customStyle="1" w:styleId="TableGrid41">
    <w:name w:val="Table Grid41"/>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F81007"/>
  </w:style>
  <w:style w:type="numbering" w:customStyle="1" w:styleId="NoList1111">
    <w:name w:val="No List1111"/>
    <w:next w:val="a4"/>
    <w:uiPriority w:val="99"/>
    <w:semiHidden/>
    <w:unhideWhenUsed/>
    <w:rsid w:val="00F81007"/>
  </w:style>
  <w:style w:type="numbering" w:customStyle="1" w:styleId="NoList71">
    <w:name w:val="No List71"/>
    <w:next w:val="a4"/>
    <w:uiPriority w:val="99"/>
    <w:semiHidden/>
    <w:unhideWhenUsed/>
    <w:rsid w:val="00F81007"/>
  </w:style>
  <w:style w:type="table" w:customStyle="1" w:styleId="TableGrid121">
    <w:name w:val="Table Grid1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81007"/>
  </w:style>
  <w:style w:type="table" w:customStyle="1" w:styleId="TableGrid1111">
    <w:name w:val="Table Grid1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81007"/>
  </w:style>
  <w:style w:type="numbering" w:customStyle="1" w:styleId="NoList321">
    <w:name w:val="No List321"/>
    <w:next w:val="a4"/>
    <w:uiPriority w:val="99"/>
    <w:semiHidden/>
    <w:unhideWhenUsed/>
    <w:rsid w:val="00F81007"/>
  </w:style>
  <w:style w:type="paragraph" w:styleId="affd">
    <w:name w:val="Note Heading"/>
    <w:basedOn w:val="a1"/>
    <w:next w:val="a1"/>
    <w:link w:val="Charf3"/>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semiHidden/>
    <w:qFormat/>
    <w:rsid w:val="00F81007"/>
    <w:rPr>
      <w:rFonts w:ascii="Times New Roman" w:eastAsia="Batang" w:hAnsi="Times New Roman"/>
      <w:lang w:val="en-GB" w:eastAsia="en-US"/>
    </w:rPr>
  </w:style>
  <w:style w:type="paragraph" w:customStyle="1" w:styleId="TOC1">
    <w:name w:val="TOC 标题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1"/>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3"/>
    <w:qFormat/>
    <w:rsid w:val="00F81007"/>
    <w:rPr>
      <w:rFonts w:ascii="Times New Roman" w:eastAsia="MS Mincho" w:hAnsi="Times New Roman"/>
      <w:lang w:val="en-US" w:eastAsia="en-US"/>
    </w:rPr>
    <w:tblPr/>
  </w:style>
  <w:style w:type="paragraph" w:customStyle="1" w:styleId="tal1">
    <w:name w:val="tal"/>
    <w:basedOn w:val="a1"/>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F81007"/>
    <w:rPr>
      <w:rFonts w:ascii="Times New Roman" w:eastAsia="Batang" w:hAnsi="Times New Roman"/>
      <w:lang w:val="en-GB" w:eastAsia="en-US"/>
    </w:rPr>
  </w:style>
  <w:style w:type="paragraph" w:customStyle="1" w:styleId="afff">
    <w:name w:val="変更箇所"/>
    <w:hidden/>
    <w:semiHidden/>
    <w:qFormat/>
    <w:rsid w:val="00F81007"/>
    <w:rPr>
      <w:rFonts w:ascii="Times New Roman" w:eastAsia="MS Mincho" w:hAnsi="Times New Roman"/>
      <w:lang w:val="en-GB" w:eastAsia="en-US"/>
    </w:rPr>
  </w:style>
  <w:style w:type="paragraph" w:customStyle="1" w:styleId="NB2">
    <w:name w:val="NB2"/>
    <w:basedOn w:val="ZG"/>
    <w:qFormat/>
    <w:rsid w:val="00F81007"/>
    <w:pPr>
      <w:framePr w:wrap="notBeside"/>
    </w:pPr>
    <w:rPr>
      <w:noProof w:val="0"/>
      <w:lang w:val="en-US" w:eastAsia="ko-KR"/>
    </w:rPr>
  </w:style>
  <w:style w:type="paragraph" w:customStyle="1" w:styleId="tableentry">
    <w:name w:val="table entry"/>
    <w:basedOn w:val="a1"/>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F81007"/>
    <w:rPr>
      <w:rFonts w:ascii="Times New Roman" w:hAnsi="Times New Roman"/>
      <w:color w:val="FF0000"/>
      <w:lang w:val="en-GB" w:eastAsia="en-US"/>
    </w:rPr>
  </w:style>
  <w:style w:type="table" w:customStyle="1" w:styleId="TableGrid6">
    <w:name w:val="Table Grid6"/>
    <w:basedOn w:val="a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81007"/>
    <w:pPr>
      <w:jc w:val="both"/>
    </w:pPr>
    <w:rPr>
      <w:rFonts w:ascii="宋体" w:eastAsia="宋体" w:hAnsi="宋体" w:cs="宋体"/>
      <w:kern w:val="2"/>
      <w:sz w:val="21"/>
      <w:szCs w:val="21"/>
      <w:lang w:val="en-US" w:eastAsia="zh-CN"/>
    </w:rPr>
  </w:style>
  <w:style w:type="paragraph" w:customStyle="1" w:styleId="font5">
    <w:name w:val="font5"/>
    <w:basedOn w:val="a1"/>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F81007"/>
  </w:style>
  <w:style w:type="table" w:customStyle="1" w:styleId="TableGrid9">
    <w:name w:val="Table Grid9"/>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F81007"/>
    <w:rPr>
      <w:b/>
      <w:bCs/>
      <w:i/>
      <w:iCs/>
      <w:color w:val="4F81BD"/>
    </w:rPr>
  </w:style>
  <w:style w:type="table" w:customStyle="1" w:styleId="TableGrid13">
    <w:name w:val="Table Grid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F81007"/>
    <w:rPr>
      <w:rFonts w:ascii="Courier New" w:eastAsia="MS Mincho" w:hAnsi="Courier New"/>
      <w:lang w:val="en-GB" w:eastAsia="x-none"/>
    </w:rPr>
  </w:style>
  <w:style w:type="numbering" w:customStyle="1" w:styleId="NoList13">
    <w:name w:val="No List13"/>
    <w:next w:val="a4"/>
    <w:uiPriority w:val="99"/>
    <w:semiHidden/>
    <w:unhideWhenUsed/>
    <w:rsid w:val="00F81007"/>
  </w:style>
  <w:style w:type="numbering" w:customStyle="1" w:styleId="NoList23">
    <w:name w:val="No List23"/>
    <w:next w:val="a4"/>
    <w:uiPriority w:val="99"/>
    <w:semiHidden/>
    <w:unhideWhenUsed/>
    <w:rsid w:val="00F81007"/>
  </w:style>
  <w:style w:type="table" w:customStyle="1" w:styleId="TableGrid42">
    <w:name w:val="Table Grid4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81007"/>
  </w:style>
  <w:style w:type="table" w:customStyle="1" w:styleId="TableGrid51">
    <w:name w:val="Table Grid5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F81007"/>
  </w:style>
  <w:style w:type="table" w:customStyle="1" w:styleId="TableGrid61">
    <w:name w:val="Table Grid6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F81007"/>
  </w:style>
  <w:style w:type="numbering" w:customStyle="1" w:styleId="NoList62">
    <w:name w:val="No List62"/>
    <w:next w:val="a4"/>
    <w:uiPriority w:val="99"/>
    <w:semiHidden/>
    <w:unhideWhenUsed/>
    <w:rsid w:val="00F81007"/>
  </w:style>
  <w:style w:type="numbering" w:customStyle="1" w:styleId="NoList72">
    <w:name w:val="No List72"/>
    <w:next w:val="a4"/>
    <w:uiPriority w:val="99"/>
    <w:semiHidden/>
    <w:unhideWhenUsed/>
    <w:rsid w:val="00F81007"/>
  </w:style>
  <w:style w:type="numbering" w:customStyle="1" w:styleId="NoList81">
    <w:name w:val="No List81"/>
    <w:next w:val="a4"/>
    <w:uiPriority w:val="99"/>
    <w:semiHidden/>
    <w:unhideWhenUsed/>
    <w:rsid w:val="00F81007"/>
  </w:style>
  <w:style w:type="table" w:customStyle="1" w:styleId="TableGrid71">
    <w:name w:val="Table Grid71"/>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81007"/>
  </w:style>
  <w:style w:type="table" w:customStyle="1" w:styleId="TableGrid81">
    <w:name w:val="Table Grid81"/>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81007"/>
    <w:rPr>
      <w:rFonts w:ascii="Times New Roman" w:eastAsia="MS Mincho" w:hAnsi="Times New Roman"/>
      <w:lang w:val="en-US" w:eastAsia="en-US"/>
    </w:rPr>
    <w:tblPr/>
  </w:style>
  <w:style w:type="table" w:customStyle="1" w:styleId="Tabellengitternetz112">
    <w:name w:val="Tabellengitternetz1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81007"/>
  </w:style>
  <w:style w:type="numbering" w:customStyle="1" w:styleId="NoList212">
    <w:name w:val="No List212"/>
    <w:next w:val="a4"/>
    <w:uiPriority w:val="99"/>
    <w:semiHidden/>
    <w:unhideWhenUsed/>
    <w:rsid w:val="00F81007"/>
  </w:style>
  <w:style w:type="table" w:customStyle="1" w:styleId="TableGrid411">
    <w:name w:val="Table Grid41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F81007"/>
  </w:style>
  <w:style w:type="numbering" w:customStyle="1" w:styleId="NoList412">
    <w:name w:val="No List412"/>
    <w:next w:val="a4"/>
    <w:uiPriority w:val="99"/>
    <w:semiHidden/>
    <w:unhideWhenUsed/>
    <w:rsid w:val="00F81007"/>
  </w:style>
  <w:style w:type="numbering" w:customStyle="1" w:styleId="NoList511">
    <w:name w:val="No List511"/>
    <w:next w:val="a4"/>
    <w:uiPriority w:val="99"/>
    <w:semiHidden/>
    <w:unhideWhenUsed/>
    <w:rsid w:val="00F81007"/>
  </w:style>
  <w:style w:type="numbering" w:customStyle="1" w:styleId="NoList611">
    <w:name w:val="No List611"/>
    <w:next w:val="a4"/>
    <w:uiPriority w:val="99"/>
    <w:semiHidden/>
    <w:unhideWhenUsed/>
    <w:rsid w:val="00F81007"/>
  </w:style>
  <w:style w:type="numbering" w:customStyle="1" w:styleId="NoList711">
    <w:name w:val="No List711"/>
    <w:next w:val="a4"/>
    <w:uiPriority w:val="99"/>
    <w:semiHidden/>
    <w:unhideWhenUsed/>
    <w:rsid w:val="00F81007"/>
  </w:style>
  <w:style w:type="numbering" w:customStyle="1" w:styleId="NoList811">
    <w:name w:val="No List811"/>
    <w:next w:val="a4"/>
    <w:uiPriority w:val="99"/>
    <w:semiHidden/>
    <w:unhideWhenUsed/>
    <w:rsid w:val="00F81007"/>
  </w:style>
  <w:style w:type="numbering" w:customStyle="1" w:styleId="NoList91">
    <w:name w:val="No List91"/>
    <w:next w:val="a4"/>
    <w:uiPriority w:val="99"/>
    <w:semiHidden/>
    <w:unhideWhenUsed/>
    <w:rsid w:val="00F81007"/>
  </w:style>
  <w:style w:type="table" w:customStyle="1" w:styleId="TableGrid76">
    <w:name w:val="Table Grid76"/>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81007"/>
  </w:style>
  <w:style w:type="paragraph" w:customStyle="1" w:styleId="Figuretitle0">
    <w:name w:val="Figure_title"/>
    <w:basedOn w:val="a1"/>
    <w:next w:val="a1"/>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81007"/>
    <w:pPr>
      <w:suppressAutoHyphens/>
      <w:autoSpaceDN w:val="0"/>
      <w:spacing w:after="0"/>
      <w:jc w:val="both"/>
    </w:pPr>
    <w:rPr>
      <w:rFonts w:eastAsia="Batang"/>
    </w:rPr>
  </w:style>
  <w:style w:type="numbering" w:customStyle="1" w:styleId="LFO19">
    <w:name w:val="LFO19"/>
    <w:basedOn w:val="a4"/>
    <w:rsid w:val="00F81007"/>
    <w:pPr>
      <w:numPr>
        <w:numId w:val="16"/>
      </w:numPr>
    </w:pPr>
  </w:style>
  <w:style w:type="paragraph" w:customStyle="1" w:styleId="enumlev3">
    <w:name w:val="enumlev3"/>
    <w:basedOn w:val="enumlev2"/>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81007"/>
  </w:style>
  <w:style w:type="paragraph" w:customStyle="1" w:styleId="Heading">
    <w:name w:val="Heading"/>
    <w:next w:val="a1"/>
    <w:link w:val="HeadingChar"/>
    <w:qFormat/>
    <w:rsid w:val="00F81007"/>
    <w:pPr>
      <w:spacing w:before="360"/>
      <w:ind w:left="2552"/>
    </w:pPr>
    <w:rPr>
      <w:rFonts w:ascii="Arial" w:eastAsia="宋体" w:hAnsi="Arial"/>
      <w:b/>
      <w:sz w:val="22"/>
    </w:rPr>
  </w:style>
  <w:style w:type="paragraph" w:customStyle="1" w:styleId="tah0">
    <w:name w:val="tah"/>
    <w:basedOn w:val="a1"/>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81007"/>
  </w:style>
  <w:style w:type="paragraph" w:customStyle="1" w:styleId="TdocHeader2">
    <w:name w:val="Tdoc_Header_2"/>
    <w:basedOn w:val="a1"/>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F81007"/>
  </w:style>
  <w:style w:type="numbering" w:customStyle="1" w:styleId="LFO191">
    <w:name w:val="LFO191"/>
    <w:basedOn w:val="a4"/>
    <w:rsid w:val="00F81007"/>
  </w:style>
  <w:style w:type="table" w:customStyle="1" w:styleId="TableGrid122">
    <w:name w:val="Table Grid122"/>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F81007"/>
  </w:style>
  <w:style w:type="numbering" w:customStyle="1" w:styleId="NoList1112">
    <w:name w:val="No List1112"/>
    <w:next w:val="a4"/>
    <w:uiPriority w:val="99"/>
    <w:semiHidden/>
    <w:unhideWhenUsed/>
    <w:rsid w:val="00F81007"/>
  </w:style>
  <w:style w:type="table" w:customStyle="1" w:styleId="TableGrid221">
    <w:name w:val="Table Grid221"/>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81007"/>
    <w:pPr>
      <w:keepNext/>
      <w:keepLines/>
      <w:spacing w:after="0"/>
      <w:ind w:left="851" w:hanging="851"/>
    </w:pPr>
    <w:rPr>
      <w:rFonts w:ascii="Arial" w:hAnsi="Arial"/>
      <w:sz w:val="18"/>
    </w:rPr>
  </w:style>
  <w:style w:type="numbering" w:customStyle="1" w:styleId="122">
    <w:name w:val="无列表12"/>
    <w:next w:val="a4"/>
    <w:semiHidden/>
    <w:rsid w:val="00F81007"/>
  </w:style>
  <w:style w:type="numbering" w:customStyle="1" w:styleId="123">
    <w:name w:val="リストなし12"/>
    <w:next w:val="a4"/>
    <w:uiPriority w:val="99"/>
    <w:semiHidden/>
    <w:unhideWhenUsed/>
    <w:rsid w:val="00F81007"/>
  </w:style>
  <w:style w:type="numbering" w:customStyle="1" w:styleId="1120">
    <w:name w:val="无列表112"/>
    <w:next w:val="a4"/>
    <w:semiHidden/>
    <w:rsid w:val="00F81007"/>
  </w:style>
  <w:style w:type="numbering" w:customStyle="1" w:styleId="1112">
    <w:name w:val="リストなし111"/>
    <w:next w:val="a4"/>
    <w:uiPriority w:val="99"/>
    <w:semiHidden/>
    <w:unhideWhenUsed/>
    <w:rsid w:val="00F81007"/>
  </w:style>
  <w:style w:type="numbering" w:customStyle="1" w:styleId="NoList222">
    <w:name w:val="No List222"/>
    <w:next w:val="a4"/>
    <w:uiPriority w:val="99"/>
    <w:semiHidden/>
    <w:unhideWhenUsed/>
    <w:rsid w:val="00F81007"/>
  </w:style>
  <w:style w:type="numbering" w:customStyle="1" w:styleId="NoList322">
    <w:name w:val="No List322"/>
    <w:next w:val="a4"/>
    <w:uiPriority w:val="99"/>
    <w:semiHidden/>
    <w:unhideWhenUsed/>
    <w:rsid w:val="00F81007"/>
  </w:style>
  <w:style w:type="numbering" w:customStyle="1" w:styleId="NoList421">
    <w:name w:val="No List421"/>
    <w:next w:val="a4"/>
    <w:uiPriority w:val="99"/>
    <w:semiHidden/>
    <w:unhideWhenUsed/>
    <w:rsid w:val="00F81007"/>
  </w:style>
  <w:style w:type="numbering" w:customStyle="1" w:styleId="NoList2111">
    <w:name w:val="No List2111"/>
    <w:next w:val="a4"/>
    <w:uiPriority w:val="99"/>
    <w:semiHidden/>
    <w:unhideWhenUsed/>
    <w:rsid w:val="00F81007"/>
  </w:style>
  <w:style w:type="numbering" w:customStyle="1" w:styleId="NoList3111">
    <w:name w:val="No List3111"/>
    <w:next w:val="a4"/>
    <w:uiPriority w:val="99"/>
    <w:semiHidden/>
    <w:unhideWhenUsed/>
    <w:rsid w:val="00F81007"/>
  </w:style>
  <w:style w:type="numbering" w:customStyle="1" w:styleId="NoList4111">
    <w:name w:val="No List4111"/>
    <w:next w:val="a4"/>
    <w:uiPriority w:val="99"/>
    <w:semiHidden/>
    <w:unhideWhenUsed/>
    <w:rsid w:val="00F81007"/>
  </w:style>
  <w:style w:type="numbering" w:customStyle="1" w:styleId="11111">
    <w:name w:val="无列表11111"/>
    <w:next w:val="a4"/>
    <w:semiHidden/>
    <w:rsid w:val="00F81007"/>
  </w:style>
  <w:style w:type="numbering" w:customStyle="1" w:styleId="NoList11111">
    <w:name w:val="No List11111"/>
    <w:next w:val="a4"/>
    <w:uiPriority w:val="99"/>
    <w:semiHidden/>
    <w:unhideWhenUsed/>
    <w:rsid w:val="00F81007"/>
  </w:style>
  <w:style w:type="numbering" w:customStyle="1" w:styleId="NoList1211">
    <w:name w:val="No List1211"/>
    <w:next w:val="a4"/>
    <w:uiPriority w:val="99"/>
    <w:semiHidden/>
    <w:unhideWhenUsed/>
    <w:rsid w:val="00F81007"/>
  </w:style>
  <w:style w:type="numbering" w:customStyle="1" w:styleId="NoList2211">
    <w:name w:val="No List2211"/>
    <w:next w:val="a4"/>
    <w:uiPriority w:val="99"/>
    <w:semiHidden/>
    <w:unhideWhenUsed/>
    <w:rsid w:val="00F81007"/>
  </w:style>
  <w:style w:type="numbering" w:customStyle="1" w:styleId="NoList3211">
    <w:name w:val="No List3211"/>
    <w:next w:val="a4"/>
    <w:uiPriority w:val="99"/>
    <w:semiHidden/>
    <w:unhideWhenUsed/>
    <w:rsid w:val="00F81007"/>
  </w:style>
  <w:style w:type="character" w:customStyle="1" w:styleId="UnresolvedMention3">
    <w:name w:val="Unresolved Mention3"/>
    <w:basedOn w:val="a2"/>
    <w:uiPriority w:val="99"/>
    <w:unhideWhenUsed/>
    <w:qFormat/>
    <w:rsid w:val="00F81007"/>
    <w:rPr>
      <w:color w:val="605E5C"/>
      <w:shd w:val="clear" w:color="auto" w:fill="E1DFDD"/>
    </w:rPr>
  </w:style>
  <w:style w:type="numbering" w:customStyle="1" w:styleId="NoList14">
    <w:name w:val="No List14"/>
    <w:next w:val="a4"/>
    <w:uiPriority w:val="99"/>
    <w:semiHidden/>
    <w:unhideWhenUsed/>
    <w:rsid w:val="00F81007"/>
  </w:style>
  <w:style w:type="table" w:customStyle="1" w:styleId="TableGrid10">
    <w:name w:val="Table Grid10"/>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81007"/>
  </w:style>
  <w:style w:type="numbering" w:customStyle="1" w:styleId="NoList24">
    <w:name w:val="No List24"/>
    <w:next w:val="a4"/>
    <w:uiPriority w:val="99"/>
    <w:semiHidden/>
    <w:unhideWhenUsed/>
    <w:rsid w:val="00F81007"/>
  </w:style>
  <w:style w:type="table" w:customStyle="1" w:styleId="TableGrid43">
    <w:name w:val="Table Grid4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81007"/>
  </w:style>
  <w:style w:type="table" w:customStyle="1" w:styleId="TableGrid52">
    <w:name w:val="Table Grid5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81007"/>
  </w:style>
  <w:style w:type="table" w:customStyle="1" w:styleId="TableGrid62">
    <w:name w:val="Table Grid6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81007"/>
  </w:style>
  <w:style w:type="numbering" w:customStyle="1" w:styleId="NoList63">
    <w:name w:val="No List63"/>
    <w:next w:val="a4"/>
    <w:uiPriority w:val="99"/>
    <w:semiHidden/>
    <w:unhideWhenUsed/>
    <w:rsid w:val="00F81007"/>
  </w:style>
  <w:style w:type="numbering" w:customStyle="1" w:styleId="NoList73">
    <w:name w:val="No List73"/>
    <w:next w:val="a4"/>
    <w:uiPriority w:val="99"/>
    <w:semiHidden/>
    <w:unhideWhenUsed/>
    <w:rsid w:val="00F81007"/>
  </w:style>
  <w:style w:type="numbering" w:customStyle="1" w:styleId="NoList82">
    <w:name w:val="No List82"/>
    <w:next w:val="a4"/>
    <w:uiPriority w:val="99"/>
    <w:semiHidden/>
    <w:unhideWhenUsed/>
    <w:rsid w:val="00F81007"/>
  </w:style>
  <w:style w:type="numbering" w:customStyle="1" w:styleId="NoList92">
    <w:name w:val="No List92"/>
    <w:next w:val="a4"/>
    <w:uiPriority w:val="99"/>
    <w:semiHidden/>
    <w:unhideWhenUsed/>
    <w:rsid w:val="00F81007"/>
  </w:style>
  <w:style w:type="table" w:customStyle="1" w:styleId="TableGrid82">
    <w:name w:val="Table Grid82"/>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81007"/>
  </w:style>
  <w:style w:type="numbering" w:customStyle="1" w:styleId="NoList213">
    <w:name w:val="No List213"/>
    <w:next w:val="a4"/>
    <w:uiPriority w:val="99"/>
    <w:semiHidden/>
    <w:unhideWhenUsed/>
    <w:rsid w:val="00F81007"/>
  </w:style>
  <w:style w:type="table" w:customStyle="1" w:styleId="TableGrid412">
    <w:name w:val="Table Grid41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81007"/>
  </w:style>
  <w:style w:type="numbering" w:customStyle="1" w:styleId="NoList413">
    <w:name w:val="No List413"/>
    <w:next w:val="a4"/>
    <w:uiPriority w:val="99"/>
    <w:semiHidden/>
    <w:unhideWhenUsed/>
    <w:rsid w:val="00F81007"/>
  </w:style>
  <w:style w:type="numbering" w:customStyle="1" w:styleId="NoList512">
    <w:name w:val="No List512"/>
    <w:next w:val="a4"/>
    <w:uiPriority w:val="99"/>
    <w:semiHidden/>
    <w:unhideWhenUsed/>
    <w:rsid w:val="00F81007"/>
  </w:style>
  <w:style w:type="numbering" w:customStyle="1" w:styleId="NoList612">
    <w:name w:val="No List612"/>
    <w:next w:val="a4"/>
    <w:uiPriority w:val="99"/>
    <w:semiHidden/>
    <w:unhideWhenUsed/>
    <w:rsid w:val="00F81007"/>
  </w:style>
  <w:style w:type="numbering" w:customStyle="1" w:styleId="NoList712">
    <w:name w:val="No List712"/>
    <w:next w:val="a4"/>
    <w:uiPriority w:val="99"/>
    <w:semiHidden/>
    <w:unhideWhenUsed/>
    <w:rsid w:val="00F81007"/>
  </w:style>
  <w:style w:type="numbering" w:customStyle="1" w:styleId="NoList812">
    <w:name w:val="No List812"/>
    <w:next w:val="a4"/>
    <w:uiPriority w:val="99"/>
    <w:semiHidden/>
    <w:unhideWhenUsed/>
    <w:rsid w:val="00F81007"/>
  </w:style>
  <w:style w:type="numbering" w:customStyle="1" w:styleId="NoList911">
    <w:name w:val="No List911"/>
    <w:next w:val="a4"/>
    <w:uiPriority w:val="99"/>
    <w:semiHidden/>
    <w:unhideWhenUsed/>
    <w:rsid w:val="00F81007"/>
  </w:style>
  <w:style w:type="numbering" w:customStyle="1" w:styleId="LFO192">
    <w:name w:val="LFO192"/>
    <w:basedOn w:val="a4"/>
    <w:rsid w:val="00F81007"/>
  </w:style>
  <w:style w:type="numbering" w:customStyle="1" w:styleId="NoList101">
    <w:name w:val="No List101"/>
    <w:next w:val="a4"/>
    <w:uiPriority w:val="99"/>
    <w:semiHidden/>
    <w:unhideWhenUsed/>
    <w:rsid w:val="00F81007"/>
  </w:style>
  <w:style w:type="numbering" w:customStyle="1" w:styleId="LFO1911">
    <w:name w:val="LFO1911"/>
    <w:basedOn w:val="a4"/>
    <w:rsid w:val="00F81007"/>
  </w:style>
  <w:style w:type="table" w:customStyle="1" w:styleId="TableGrid123">
    <w:name w:val="Table Grid123"/>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81007"/>
  </w:style>
  <w:style w:type="numbering" w:customStyle="1" w:styleId="NoList1113">
    <w:name w:val="No List1113"/>
    <w:next w:val="a4"/>
    <w:uiPriority w:val="99"/>
    <w:semiHidden/>
    <w:unhideWhenUsed/>
    <w:rsid w:val="00F81007"/>
  </w:style>
  <w:style w:type="table" w:customStyle="1" w:styleId="TableGrid222">
    <w:name w:val="Table Grid222"/>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81007"/>
  </w:style>
  <w:style w:type="numbering" w:customStyle="1" w:styleId="131">
    <w:name w:val="リストなし13"/>
    <w:next w:val="a4"/>
    <w:uiPriority w:val="99"/>
    <w:semiHidden/>
    <w:unhideWhenUsed/>
    <w:rsid w:val="00F81007"/>
  </w:style>
  <w:style w:type="numbering" w:customStyle="1" w:styleId="1130">
    <w:name w:val="无列表113"/>
    <w:next w:val="a4"/>
    <w:semiHidden/>
    <w:rsid w:val="00F81007"/>
  </w:style>
  <w:style w:type="numbering" w:customStyle="1" w:styleId="1121">
    <w:name w:val="リストなし112"/>
    <w:next w:val="a4"/>
    <w:uiPriority w:val="99"/>
    <w:semiHidden/>
    <w:unhideWhenUsed/>
    <w:rsid w:val="00F81007"/>
  </w:style>
  <w:style w:type="numbering" w:customStyle="1" w:styleId="NoList223">
    <w:name w:val="No List223"/>
    <w:next w:val="a4"/>
    <w:uiPriority w:val="99"/>
    <w:semiHidden/>
    <w:unhideWhenUsed/>
    <w:rsid w:val="00F81007"/>
  </w:style>
  <w:style w:type="numbering" w:customStyle="1" w:styleId="NoList323">
    <w:name w:val="No List323"/>
    <w:next w:val="a4"/>
    <w:uiPriority w:val="99"/>
    <w:semiHidden/>
    <w:unhideWhenUsed/>
    <w:rsid w:val="00F81007"/>
  </w:style>
  <w:style w:type="numbering" w:customStyle="1" w:styleId="NoList422">
    <w:name w:val="No List422"/>
    <w:next w:val="a4"/>
    <w:uiPriority w:val="99"/>
    <w:semiHidden/>
    <w:unhideWhenUsed/>
    <w:rsid w:val="00F81007"/>
  </w:style>
  <w:style w:type="numbering" w:customStyle="1" w:styleId="NoList2112">
    <w:name w:val="No List2112"/>
    <w:next w:val="a4"/>
    <w:uiPriority w:val="99"/>
    <w:semiHidden/>
    <w:unhideWhenUsed/>
    <w:rsid w:val="00F81007"/>
  </w:style>
  <w:style w:type="numbering" w:customStyle="1" w:styleId="NoList3112">
    <w:name w:val="No List3112"/>
    <w:next w:val="a4"/>
    <w:uiPriority w:val="99"/>
    <w:semiHidden/>
    <w:unhideWhenUsed/>
    <w:rsid w:val="00F81007"/>
  </w:style>
  <w:style w:type="numbering" w:customStyle="1" w:styleId="NoList4112">
    <w:name w:val="No List4112"/>
    <w:next w:val="a4"/>
    <w:uiPriority w:val="99"/>
    <w:semiHidden/>
    <w:unhideWhenUsed/>
    <w:rsid w:val="00F81007"/>
  </w:style>
  <w:style w:type="numbering" w:customStyle="1" w:styleId="11120">
    <w:name w:val="无列表1112"/>
    <w:next w:val="a4"/>
    <w:semiHidden/>
    <w:rsid w:val="00F81007"/>
  </w:style>
  <w:style w:type="numbering" w:customStyle="1" w:styleId="NoList11112">
    <w:name w:val="No List11112"/>
    <w:next w:val="a4"/>
    <w:uiPriority w:val="99"/>
    <w:semiHidden/>
    <w:unhideWhenUsed/>
    <w:rsid w:val="00F81007"/>
  </w:style>
  <w:style w:type="numbering" w:customStyle="1" w:styleId="NoList1212">
    <w:name w:val="No List1212"/>
    <w:next w:val="a4"/>
    <w:uiPriority w:val="99"/>
    <w:semiHidden/>
    <w:unhideWhenUsed/>
    <w:rsid w:val="00F81007"/>
  </w:style>
  <w:style w:type="numbering" w:customStyle="1" w:styleId="NoList2212">
    <w:name w:val="No List2212"/>
    <w:next w:val="a4"/>
    <w:uiPriority w:val="99"/>
    <w:semiHidden/>
    <w:unhideWhenUsed/>
    <w:rsid w:val="00F81007"/>
  </w:style>
  <w:style w:type="numbering" w:customStyle="1" w:styleId="NoList3212">
    <w:name w:val="No List3212"/>
    <w:next w:val="a4"/>
    <w:uiPriority w:val="99"/>
    <w:semiHidden/>
    <w:unhideWhenUsed/>
    <w:rsid w:val="00F81007"/>
  </w:style>
  <w:style w:type="numbering" w:customStyle="1" w:styleId="NoList16">
    <w:name w:val="No List16"/>
    <w:next w:val="a4"/>
    <w:uiPriority w:val="99"/>
    <w:semiHidden/>
    <w:unhideWhenUsed/>
    <w:rsid w:val="00F81007"/>
  </w:style>
  <w:style w:type="table" w:customStyle="1" w:styleId="TableGrid15">
    <w:name w:val="Table Grid15"/>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81007"/>
  </w:style>
  <w:style w:type="numbering" w:customStyle="1" w:styleId="NoList25">
    <w:name w:val="No List25"/>
    <w:next w:val="a4"/>
    <w:uiPriority w:val="99"/>
    <w:semiHidden/>
    <w:unhideWhenUsed/>
    <w:rsid w:val="00F81007"/>
  </w:style>
  <w:style w:type="table" w:customStyle="1" w:styleId="TableGrid44">
    <w:name w:val="Table Grid44"/>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81007"/>
  </w:style>
  <w:style w:type="table" w:customStyle="1" w:styleId="TableGrid53">
    <w:name w:val="Table Grid5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81007"/>
  </w:style>
  <w:style w:type="table" w:customStyle="1" w:styleId="TableGrid63">
    <w:name w:val="Table Grid6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81007"/>
  </w:style>
  <w:style w:type="numbering" w:customStyle="1" w:styleId="NoList64">
    <w:name w:val="No List64"/>
    <w:next w:val="a4"/>
    <w:uiPriority w:val="99"/>
    <w:semiHidden/>
    <w:unhideWhenUsed/>
    <w:rsid w:val="00F81007"/>
  </w:style>
  <w:style w:type="numbering" w:customStyle="1" w:styleId="NoList74">
    <w:name w:val="No List74"/>
    <w:next w:val="a4"/>
    <w:uiPriority w:val="99"/>
    <w:semiHidden/>
    <w:unhideWhenUsed/>
    <w:rsid w:val="00F81007"/>
  </w:style>
  <w:style w:type="numbering" w:customStyle="1" w:styleId="NoList83">
    <w:name w:val="No List83"/>
    <w:next w:val="a4"/>
    <w:uiPriority w:val="99"/>
    <w:semiHidden/>
    <w:unhideWhenUsed/>
    <w:rsid w:val="00F81007"/>
  </w:style>
  <w:style w:type="numbering" w:customStyle="1" w:styleId="NoList93">
    <w:name w:val="No List93"/>
    <w:next w:val="a4"/>
    <w:uiPriority w:val="99"/>
    <w:semiHidden/>
    <w:unhideWhenUsed/>
    <w:rsid w:val="00F81007"/>
  </w:style>
  <w:style w:type="table" w:customStyle="1" w:styleId="TableGrid83">
    <w:name w:val="Table Grid83"/>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81007"/>
  </w:style>
  <w:style w:type="numbering" w:customStyle="1" w:styleId="NoList214">
    <w:name w:val="No List214"/>
    <w:next w:val="a4"/>
    <w:uiPriority w:val="99"/>
    <w:semiHidden/>
    <w:unhideWhenUsed/>
    <w:rsid w:val="00F81007"/>
  </w:style>
  <w:style w:type="table" w:customStyle="1" w:styleId="TableGrid413">
    <w:name w:val="Table Grid41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81007"/>
  </w:style>
  <w:style w:type="numbering" w:customStyle="1" w:styleId="NoList414">
    <w:name w:val="No List414"/>
    <w:next w:val="a4"/>
    <w:uiPriority w:val="99"/>
    <w:semiHidden/>
    <w:unhideWhenUsed/>
    <w:rsid w:val="00F81007"/>
  </w:style>
  <w:style w:type="numbering" w:customStyle="1" w:styleId="NoList513">
    <w:name w:val="No List513"/>
    <w:next w:val="a4"/>
    <w:uiPriority w:val="99"/>
    <w:semiHidden/>
    <w:unhideWhenUsed/>
    <w:rsid w:val="00F81007"/>
  </w:style>
  <w:style w:type="numbering" w:customStyle="1" w:styleId="NoList613">
    <w:name w:val="No List613"/>
    <w:next w:val="a4"/>
    <w:uiPriority w:val="99"/>
    <w:semiHidden/>
    <w:unhideWhenUsed/>
    <w:rsid w:val="00F81007"/>
  </w:style>
  <w:style w:type="numbering" w:customStyle="1" w:styleId="NoList713">
    <w:name w:val="No List713"/>
    <w:next w:val="a4"/>
    <w:uiPriority w:val="99"/>
    <w:semiHidden/>
    <w:unhideWhenUsed/>
    <w:rsid w:val="00F81007"/>
  </w:style>
  <w:style w:type="numbering" w:customStyle="1" w:styleId="NoList813">
    <w:name w:val="No List813"/>
    <w:next w:val="a4"/>
    <w:uiPriority w:val="99"/>
    <w:semiHidden/>
    <w:unhideWhenUsed/>
    <w:rsid w:val="00F81007"/>
  </w:style>
  <w:style w:type="numbering" w:customStyle="1" w:styleId="NoList912">
    <w:name w:val="No List912"/>
    <w:next w:val="a4"/>
    <w:uiPriority w:val="99"/>
    <w:semiHidden/>
    <w:unhideWhenUsed/>
    <w:rsid w:val="00F81007"/>
  </w:style>
  <w:style w:type="numbering" w:customStyle="1" w:styleId="LFO193">
    <w:name w:val="LFO193"/>
    <w:basedOn w:val="a4"/>
    <w:rsid w:val="00F81007"/>
  </w:style>
  <w:style w:type="numbering" w:customStyle="1" w:styleId="NoList102">
    <w:name w:val="No List102"/>
    <w:next w:val="a4"/>
    <w:uiPriority w:val="99"/>
    <w:semiHidden/>
    <w:unhideWhenUsed/>
    <w:rsid w:val="00F81007"/>
  </w:style>
  <w:style w:type="numbering" w:customStyle="1" w:styleId="LFO1912">
    <w:name w:val="LFO1912"/>
    <w:basedOn w:val="a4"/>
    <w:rsid w:val="00F81007"/>
  </w:style>
  <w:style w:type="table" w:customStyle="1" w:styleId="TableGrid124">
    <w:name w:val="Table Grid124"/>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81007"/>
  </w:style>
  <w:style w:type="numbering" w:customStyle="1" w:styleId="NoList1114">
    <w:name w:val="No List1114"/>
    <w:next w:val="a4"/>
    <w:uiPriority w:val="99"/>
    <w:semiHidden/>
    <w:unhideWhenUsed/>
    <w:rsid w:val="00F81007"/>
  </w:style>
  <w:style w:type="table" w:customStyle="1" w:styleId="TableGrid223">
    <w:name w:val="Table Grid223"/>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81007"/>
  </w:style>
  <w:style w:type="numbering" w:customStyle="1" w:styleId="141">
    <w:name w:val="リストなし14"/>
    <w:next w:val="a4"/>
    <w:uiPriority w:val="99"/>
    <w:semiHidden/>
    <w:unhideWhenUsed/>
    <w:rsid w:val="00F81007"/>
  </w:style>
  <w:style w:type="numbering" w:customStyle="1" w:styleId="1140">
    <w:name w:val="无列表114"/>
    <w:next w:val="a4"/>
    <w:semiHidden/>
    <w:rsid w:val="00F81007"/>
  </w:style>
  <w:style w:type="numbering" w:customStyle="1" w:styleId="1131">
    <w:name w:val="リストなし113"/>
    <w:next w:val="a4"/>
    <w:uiPriority w:val="99"/>
    <w:semiHidden/>
    <w:unhideWhenUsed/>
    <w:rsid w:val="00F81007"/>
  </w:style>
  <w:style w:type="numbering" w:customStyle="1" w:styleId="NoList224">
    <w:name w:val="No List224"/>
    <w:next w:val="a4"/>
    <w:uiPriority w:val="99"/>
    <w:semiHidden/>
    <w:unhideWhenUsed/>
    <w:rsid w:val="00F81007"/>
  </w:style>
  <w:style w:type="numbering" w:customStyle="1" w:styleId="NoList324">
    <w:name w:val="No List324"/>
    <w:next w:val="a4"/>
    <w:uiPriority w:val="99"/>
    <w:semiHidden/>
    <w:unhideWhenUsed/>
    <w:rsid w:val="00F81007"/>
  </w:style>
  <w:style w:type="numbering" w:customStyle="1" w:styleId="NoList423">
    <w:name w:val="No List423"/>
    <w:next w:val="a4"/>
    <w:uiPriority w:val="99"/>
    <w:semiHidden/>
    <w:unhideWhenUsed/>
    <w:rsid w:val="00F81007"/>
  </w:style>
  <w:style w:type="numbering" w:customStyle="1" w:styleId="NoList2113">
    <w:name w:val="No List2113"/>
    <w:next w:val="a4"/>
    <w:uiPriority w:val="99"/>
    <w:semiHidden/>
    <w:unhideWhenUsed/>
    <w:rsid w:val="00F81007"/>
  </w:style>
  <w:style w:type="numbering" w:customStyle="1" w:styleId="NoList3113">
    <w:name w:val="No List3113"/>
    <w:next w:val="a4"/>
    <w:uiPriority w:val="99"/>
    <w:semiHidden/>
    <w:unhideWhenUsed/>
    <w:rsid w:val="00F81007"/>
  </w:style>
  <w:style w:type="numbering" w:customStyle="1" w:styleId="NoList4113">
    <w:name w:val="No List4113"/>
    <w:next w:val="a4"/>
    <w:uiPriority w:val="99"/>
    <w:semiHidden/>
    <w:unhideWhenUsed/>
    <w:rsid w:val="00F81007"/>
  </w:style>
  <w:style w:type="numbering" w:customStyle="1" w:styleId="1113">
    <w:name w:val="无列表1113"/>
    <w:next w:val="a4"/>
    <w:semiHidden/>
    <w:rsid w:val="00F81007"/>
  </w:style>
  <w:style w:type="numbering" w:customStyle="1" w:styleId="NoList11113">
    <w:name w:val="No List11113"/>
    <w:next w:val="a4"/>
    <w:uiPriority w:val="99"/>
    <w:semiHidden/>
    <w:unhideWhenUsed/>
    <w:rsid w:val="00F81007"/>
  </w:style>
  <w:style w:type="numbering" w:customStyle="1" w:styleId="NoList1213">
    <w:name w:val="No List1213"/>
    <w:next w:val="a4"/>
    <w:uiPriority w:val="99"/>
    <w:semiHidden/>
    <w:unhideWhenUsed/>
    <w:rsid w:val="00F81007"/>
  </w:style>
  <w:style w:type="numbering" w:customStyle="1" w:styleId="NoList2213">
    <w:name w:val="No List2213"/>
    <w:next w:val="a4"/>
    <w:uiPriority w:val="99"/>
    <w:semiHidden/>
    <w:unhideWhenUsed/>
    <w:rsid w:val="00F81007"/>
  </w:style>
  <w:style w:type="numbering" w:customStyle="1" w:styleId="NoList3213">
    <w:name w:val="No List3213"/>
    <w:next w:val="a4"/>
    <w:uiPriority w:val="99"/>
    <w:semiHidden/>
    <w:unhideWhenUsed/>
    <w:rsid w:val="00F81007"/>
  </w:style>
  <w:style w:type="table" w:customStyle="1" w:styleId="1f">
    <w:name w:val="网格型1"/>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2"/>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1"/>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2"/>
    <w:semiHidden/>
    <w:qFormat/>
    <w:rsid w:val="00F81007"/>
    <w:rPr>
      <w:rFonts w:ascii="Times New Roman" w:eastAsia="Times New Roman" w:hAnsi="Times New Roman"/>
      <w:sz w:val="18"/>
      <w:szCs w:val="18"/>
      <w:lang w:val="en-GB" w:eastAsia="en-GB"/>
    </w:rPr>
  </w:style>
  <w:style w:type="character" w:customStyle="1" w:styleId="word">
    <w:name w:val="word"/>
    <w:basedOn w:val="a2"/>
    <w:qFormat/>
    <w:rsid w:val="00F81007"/>
  </w:style>
  <w:style w:type="character" w:customStyle="1" w:styleId="1f0">
    <w:name w:val="未处理的提及1"/>
    <w:basedOn w:val="a2"/>
    <w:uiPriority w:val="99"/>
    <w:semiHidden/>
    <w:qFormat/>
    <w:rsid w:val="00F81007"/>
    <w:rPr>
      <w:color w:val="605E5C"/>
      <w:shd w:val="clear" w:color="auto" w:fill="E1DFDD"/>
    </w:rPr>
  </w:style>
  <w:style w:type="character" w:customStyle="1" w:styleId="afff1">
    <w:name w:val="首标题"/>
    <w:qFormat/>
    <w:rsid w:val="00F81007"/>
    <w:rPr>
      <w:rFonts w:ascii="Arial" w:eastAsia="宋体"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F81007"/>
    <w:rPr>
      <w:rFonts w:ascii="Times New Roman" w:hAnsi="Times New Roman"/>
      <w:lang w:val="en-GB" w:eastAsia="en-US"/>
    </w:rPr>
  </w:style>
  <w:style w:type="character" w:customStyle="1" w:styleId="UnresolvedMention4">
    <w:name w:val="Unresolved Mention4"/>
    <w:basedOn w:val="a2"/>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1"/>
    <w:qFormat/>
    <w:rsid w:val="00F81007"/>
    <w:pPr>
      <w:keepNext/>
      <w:spacing w:after="0"/>
      <w:jc w:val="center"/>
    </w:pPr>
    <w:rPr>
      <w:rFonts w:ascii="Arial" w:eastAsia="Calibri" w:hAnsi="Arial" w:cs="Arial"/>
      <w:lang w:val="fi-FI" w:eastAsia="fi-FI"/>
    </w:rPr>
  </w:style>
  <w:style w:type="paragraph" w:customStyle="1" w:styleId="tah00">
    <w:name w:val="tah0"/>
    <w:basedOn w:val="a1"/>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2">
    <w:name w:val="macro"/>
    <w:link w:val="Charf4"/>
    <w:uiPriority w:val="99"/>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2"/>
    <w:uiPriority w:val="99"/>
    <w:qFormat/>
    <w:rsid w:val="00F81007"/>
    <w:rPr>
      <w:rFonts w:ascii="Courier New" w:eastAsia="宋体" w:hAnsi="Courier New"/>
      <w:kern w:val="2"/>
      <w:sz w:val="24"/>
      <w:lang w:val="en-US" w:eastAsia="zh-CN"/>
    </w:rPr>
  </w:style>
  <w:style w:type="paragraph" w:styleId="82">
    <w:name w:val="index 8"/>
    <w:basedOn w:val="a1"/>
    <w:next w:val="a1"/>
    <w:uiPriority w:val="99"/>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uiPriority w:val="99"/>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uiPriority w:val="99"/>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1"/>
    <w:next w:val="a1"/>
    <w:uiPriority w:val="99"/>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uiPriority w:val="99"/>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3">
    <w:name w:val="参考资料列表"/>
    <w:basedOn w:val="aa"/>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3"/>
    <w:qFormat/>
    <w:rsid w:val="00F81007"/>
    <w:rPr>
      <w:rFonts w:ascii="Times New Roman" w:eastAsia="宋体" w:hAnsi="Times New Roman"/>
      <w:sz w:val="21"/>
      <w:szCs w:val="22"/>
      <w:lang w:val="en-GB" w:eastAsia="zh-CN"/>
    </w:rPr>
  </w:style>
  <w:style w:type="character" w:customStyle="1" w:styleId="afff4">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1"/>
    <w:uiPriority w:val="99"/>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6">
    <w:name w:val="标题线"/>
    <w:basedOn w:val="a1"/>
    <w:uiPriority w:val="99"/>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link w:val="aff0"/>
    <w:qFormat/>
    <w:locked/>
    <w:rsid w:val="00F81007"/>
    <w:rPr>
      <w:rFonts w:ascii="Times New Roman" w:eastAsia="MS Mincho" w:hAnsi="Times New Roman"/>
      <w:lang w:val="it-IT" w:eastAsia="en-GB"/>
    </w:rPr>
  </w:style>
  <w:style w:type="paragraph" w:customStyle="1" w:styleId="Doc-text2">
    <w:name w:val="Doc-text2"/>
    <w:basedOn w:val="a1"/>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1"/>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F81007"/>
    <w:pPr>
      <w:jc w:val="center"/>
    </w:pPr>
    <w:rPr>
      <w:rFonts w:ascii="Times New Roman" w:eastAsia="宋体" w:hAnsi="Times New Roman"/>
      <w:lang w:val="en-US" w:eastAsia="en-US"/>
    </w:rPr>
  </w:style>
  <w:style w:type="paragraph" w:customStyle="1" w:styleId="Title2">
    <w:name w:val="Title 2"/>
    <w:basedOn w:val="Normal0"/>
    <w:next w:val="aff4"/>
    <w:uiPriority w:val="99"/>
    <w:qFormat/>
    <w:rsid w:val="00F81007"/>
    <w:pPr>
      <w:spacing w:before="120" w:after="120"/>
    </w:pPr>
    <w:rPr>
      <w:rFonts w:ascii="Book Antiqua" w:hAnsi="Book Antiqua"/>
      <w:b/>
    </w:rPr>
  </w:style>
  <w:style w:type="paragraph" w:customStyle="1" w:styleId="abstract">
    <w:name w:val="abstract"/>
    <w:basedOn w:val="a1"/>
    <w:next w:val="a1"/>
    <w:uiPriority w:val="99"/>
    <w:qFormat/>
    <w:rsid w:val="00F81007"/>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1007"/>
  </w:style>
  <w:style w:type="paragraph" w:customStyle="1" w:styleId="2ChapterXXStatementh22Header2l2Level2Headhea">
    <w:name w:val="样式 标题 2Chapter X.X. Statementh22Header 2l2Level 2 Headhea..."/>
    <w:basedOn w:val="2"/>
    <w:uiPriority w:val="99"/>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7">
    <w:name w:val="图片说明"/>
    <w:basedOn w:val="a1"/>
    <w:next w:val="a1"/>
    <w:uiPriority w:val="99"/>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1"/>
    <w:uiPriority w:val="99"/>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1"/>
    <w:next w:val="a1"/>
    <w:uiPriority w:val="99"/>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81007"/>
    <w:rPr>
      <w:rFonts w:ascii="Arial" w:eastAsia="MS Mincho" w:hAnsi="Arial" w:cs="Arial"/>
      <w:b/>
      <w:szCs w:val="24"/>
    </w:rPr>
  </w:style>
  <w:style w:type="paragraph" w:customStyle="1" w:styleId="EmailDiscussion">
    <w:name w:val="EmailDiscussion"/>
    <w:basedOn w:val="a1"/>
    <w:next w:val="a1"/>
    <w:link w:val="EmailDiscussionChar"/>
    <w:uiPriority w:val="99"/>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2"/>
    <w:qFormat/>
    <w:rsid w:val="00F81007"/>
    <w:rPr>
      <w:rFonts w:ascii="Calibri" w:eastAsia="等线" w:hAnsi="Calibri" w:cs="Times New Roman"/>
      <w:kern w:val="2"/>
      <w:sz w:val="18"/>
      <w:szCs w:val="18"/>
    </w:rPr>
  </w:style>
  <w:style w:type="character" w:customStyle="1" w:styleId="font11">
    <w:name w:val="font11"/>
    <w:basedOn w:val="a2"/>
    <w:qFormat/>
    <w:rsid w:val="00F81007"/>
    <w:rPr>
      <w:rFonts w:ascii="Arial" w:hAnsi="Arial" w:cs="Arial" w:hint="default"/>
      <w:color w:val="000000"/>
      <w:sz w:val="18"/>
      <w:szCs w:val="18"/>
      <w:u w:val="none"/>
      <w:vertAlign w:val="superscript"/>
    </w:rPr>
  </w:style>
  <w:style w:type="character" w:customStyle="1" w:styleId="font31">
    <w:name w:val="font31"/>
    <w:basedOn w:val="a2"/>
    <w:qFormat/>
    <w:rsid w:val="00F81007"/>
    <w:rPr>
      <w:rFonts w:ascii="Arial" w:hAnsi="Arial" w:cs="Arial" w:hint="default"/>
      <w:color w:val="000000"/>
      <w:sz w:val="18"/>
      <w:szCs w:val="18"/>
      <w:u w:val="none"/>
    </w:rPr>
  </w:style>
  <w:style w:type="character" w:customStyle="1" w:styleId="font21">
    <w:name w:val="font21"/>
    <w:basedOn w:val="a2"/>
    <w:qFormat/>
    <w:rsid w:val="00F81007"/>
    <w:rPr>
      <w:rFonts w:ascii="Arial" w:hAnsi="Arial" w:cs="Arial" w:hint="default"/>
      <w:color w:val="000000"/>
      <w:sz w:val="18"/>
      <w:szCs w:val="18"/>
      <w:u w:val="none"/>
    </w:rPr>
  </w:style>
  <w:style w:type="character" w:customStyle="1" w:styleId="font41">
    <w:name w:val="font41"/>
    <w:basedOn w:val="a2"/>
    <w:qFormat/>
    <w:rsid w:val="00F81007"/>
    <w:rPr>
      <w:rFonts w:ascii="Arial" w:hAnsi="Arial" w:cs="Arial" w:hint="default"/>
      <w:color w:val="000000"/>
      <w:sz w:val="18"/>
      <w:szCs w:val="18"/>
      <w:u w:val="none"/>
    </w:rPr>
  </w:style>
  <w:style w:type="table" w:styleId="1f1">
    <w:name w:val="Table Grid 1"/>
    <w:basedOn w:val="a3"/>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81007"/>
    <w:rPr>
      <w:rFonts w:ascii="Times New Roman" w:eastAsia="MS Mincho" w:hAnsi="Times New Roman"/>
      <w:lang w:val="en-US" w:eastAsia="zh-CN"/>
    </w:rPr>
    <w:tblPr/>
  </w:style>
  <w:style w:type="table" w:customStyle="1" w:styleId="TableGrid54">
    <w:name w:val="Table Grid54"/>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81007"/>
    <w:rPr>
      <w:rFonts w:ascii="Times New Roman" w:eastAsia="MS Mincho" w:hAnsi="Times New Roman"/>
      <w:lang w:val="en-US" w:eastAsia="zh-CN"/>
    </w:rPr>
    <w:tblPr/>
  </w:style>
  <w:style w:type="table" w:customStyle="1" w:styleId="TableGrid511">
    <w:name w:val="Table Grid5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semiHidden/>
    <w:qFormat/>
    <w:rsid w:val="00F81007"/>
    <w:pPr>
      <w:autoSpaceDN w:val="0"/>
    </w:pPr>
    <w:rPr>
      <w:rFonts w:ascii="Times New Roman" w:eastAsia="MS Mincho" w:hAnsi="Times New Roman"/>
      <w:lang w:val="en-GB" w:eastAsia="en-US"/>
    </w:rPr>
  </w:style>
  <w:style w:type="paragraph" w:customStyle="1" w:styleId="2d">
    <w:name w:val="変更箇所2"/>
    <w:semiHidden/>
    <w:qFormat/>
    <w:rsid w:val="00F81007"/>
    <w:pPr>
      <w:autoSpaceDN w:val="0"/>
    </w:pPr>
    <w:rPr>
      <w:rFonts w:ascii="Times New Roman" w:eastAsia="MS Mincho" w:hAnsi="Times New Roman"/>
      <w:lang w:val="en-GB" w:eastAsia="en-US"/>
    </w:rPr>
  </w:style>
  <w:style w:type="table" w:customStyle="1" w:styleId="230">
    <w:name w:val="古典型 2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8">
    <w:name w:val="Table Elegant"/>
    <w:basedOn w:val="a3"/>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4"/>
    <w:uiPriority w:val="99"/>
    <w:semiHidden/>
    <w:unhideWhenUsed/>
    <w:rsid w:val="00F81007"/>
  </w:style>
  <w:style w:type="numbering" w:customStyle="1" w:styleId="150">
    <w:name w:val="无列表15"/>
    <w:next w:val="a4"/>
    <w:semiHidden/>
    <w:rsid w:val="00F81007"/>
  </w:style>
  <w:style w:type="numbering" w:customStyle="1" w:styleId="151">
    <w:name w:val="リストなし15"/>
    <w:next w:val="a4"/>
    <w:uiPriority w:val="99"/>
    <w:semiHidden/>
    <w:unhideWhenUsed/>
    <w:rsid w:val="00F81007"/>
  </w:style>
  <w:style w:type="numbering" w:customStyle="1" w:styleId="NoList18">
    <w:name w:val="No List18"/>
    <w:next w:val="a4"/>
    <w:uiPriority w:val="99"/>
    <w:semiHidden/>
    <w:unhideWhenUsed/>
    <w:rsid w:val="00F81007"/>
  </w:style>
  <w:style w:type="numbering" w:customStyle="1" w:styleId="1150">
    <w:name w:val="无列表115"/>
    <w:next w:val="a4"/>
    <w:semiHidden/>
    <w:rsid w:val="00F81007"/>
  </w:style>
  <w:style w:type="numbering" w:customStyle="1" w:styleId="1141">
    <w:name w:val="リストなし114"/>
    <w:next w:val="a4"/>
    <w:uiPriority w:val="99"/>
    <w:semiHidden/>
    <w:unhideWhenUsed/>
    <w:rsid w:val="00F81007"/>
  </w:style>
  <w:style w:type="numbering" w:customStyle="1" w:styleId="NoList26">
    <w:name w:val="No List26"/>
    <w:next w:val="a4"/>
    <w:uiPriority w:val="99"/>
    <w:semiHidden/>
    <w:unhideWhenUsed/>
    <w:rsid w:val="00F81007"/>
  </w:style>
  <w:style w:type="numbering" w:customStyle="1" w:styleId="NoList36">
    <w:name w:val="No List36"/>
    <w:next w:val="a4"/>
    <w:uiPriority w:val="99"/>
    <w:semiHidden/>
    <w:unhideWhenUsed/>
    <w:rsid w:val="00F81007"/>
  </w:style>
  <w:style w:type="numbering" w:customStyle="1" w:styleId="NoList115">
    <w:name w:val="No List115"/>
    <w:next w:val="a4"/>
    <w:uiPriority w:val="99"/>
    <w:semiHidden/>
    <w:unhideWhenUsed/>
    <w:rsid w:val="00F81007"/>
  </w:style>
  <w:style w:type="numbering" w:customStyle="1" w:styleId="NoList46">
    <w:name w:val="No List46"/>
    <w:next w:val="a4"/>
    <w:uiPriority w:val="99"/>
    <w:semiHidden/>
    <w:unhideWhenUsed/>
    <w:rsid w:val="00F81007"/>
  </w:style>
  <w:style w:type="numbering" w:customStyle="1" w:styleId="NoList55">
    <w:name w:val="No List55"/>
    <w:next w:val="a4"/>
    <w:uiPriority w:val="99"/>
    <w:semiHidden/>
    <w:unhideWhenUsed/>
    <w:rsid w:val="00F81007"/>
  </w:style>
  <w:style w:type="numbering" w:customStyle="1" w:styleId="NoList1115">
    <w:name w:val="No List1115"/>
    <w:next w:val="a4"/>
    <w:uiPriority w:val="99"/>
    <w:semiHidden/>
    <w:unhideWhenUsed/>
    <w:rsid w:val="00F81007"/>
  </w:style>
  <w:style w:type="numbering" w:customStyle="1" w:styleId="NoList215">
    <w:name w:val="No List215"/>
    <w:next w:val="a4"/>
    <w:uiPriority w:val="99"/>
    <w:semiHidden/>
    <w:unhideWhenUsed/>
    <w:rsid w:val="00F81007"/>
  </w:style>
  <w:style w:type="numbering" w:customStyle="1" w:styleId="NoList315">
    <w:name w:val="No List315"/>
    <w:next w:val="a4"/>
    <w:uiPriority w:val="99"/>
    <w:semiHidden/>
    <w:unhideWhenUsed/>
    <w:rsid w:val="00F81007"/>
  </w:style>
  <w:style w:type="numbering" w:customStyle="1" w:styleId="NoList415">
    <w:name w:val="No List415"/>
    <w:next w:val="a4"/>
    <w:uiPriority w:val="99"/>
    <w:semiHidden/>
    <w:unhideWhenUsed/>
    <w:rsid w:val="00F81007"/>
  </w:style>
  <w:style w:type="numbering" w:customStyle="1" w:styleId="NoList65">
    <w:name w:val="No List65"/>
    <w:next w:val="a4"/>
    <w:uiPriority w:val="99"/>
    <w:semiHidden/>
    <w:unhideWhenUsed/>
    <w:rsid w:val="00F81007"/>
  </w:style>
  <w:style w:type="numbering" w:customStyle="1" w:styleId="NoList75">
    <w:name w:val="No List75"/>
    <w:next w:val="a4"/>
    <w:uiPriority w:val="99"/>
    <w:semiHidden/>
    <w:unhideWhenUsed/>
    <w:rsid w:val="00F81007"/>
  </w:style>
  <w:style w:type="numbering" w:customStyle="1" w:styleId="NoList125">
    <w:name w:val="No List125"/>
    <w:next w:val="a4"/>
    <w:uiPriority w:val="99"/>
    <w:semiHidden/>
    <w:unhideWhenUsed/>
    <w:rsid w:val="00F81007"/>
  </w:style>
  <w:style w:type="numbering" w:customStyle="1" w:styleId="NoList225">
    <w:name w:val="No List225"/>
    <w:next w:val="a4"/>
    <w:uiPriority w:val="99"/>
    <w:semiHidden/>
    <w:unhideWhenUsed/>
    <w:rsid w:val="00F81007"/>
  </w:style>
  <w:style w:type="numbering" w:customStyle="1" w:styleId="NoList325">
    <w:name w:val="No List325"/>
    <w:next w:val="a4"/>
    <w:uiPriority w:val="99"/>
    <w:semiHidden/>
    <w:unhideWhenUsed/>
    <w:rsid w:val="00F81007"/>
  </w:style>
  <w:style w:type="numbering" w:customStyle="1" w:styleId="NoList424">
    <w:name w:val="No List424"/>
    <w:next w:val="a4"/>
    <w:uiPriority w:val="99"/>
    <w:semiHidden/>
    <w:unhideWhenUsed/>
    <w:rsid w:val="00F81007"/>
  </w:style>
  <w:style w:type="numbering" w:customStyle="1" w:styleId="NoList514">
    <w:name w:val="No List514"/>
    <w:next w:val="a4"/>
    <w:uiPriority w:val="99"/>
    <w:semiHidden/>
    <w:unhideWhenUsed/>
    <w:rsid w:val="00F81007"/>
  </w:style>
  <w:style w:type="numbering" w:customStyle="1" w:styleId="NoList2114">
    <w:name w:val="No List2114"/>
    <w:next w:val="a4"/>
    <w:uiPriority w:val="99"/>
    <w:semiHidden/>
    <w:unhideWhenUsed/>
    <w:rsid w:val="00F81007"/>
  </w:style>
  <w:style w:type="numbering" w:customStyle="1" w:styleId="NoList3114">
    <w:name w:val="No List3114"/>
    <w:next w:val="a4"/>
    <w:uiPriority w:val="99"/>
    <w:semiHidden/>
    <w:unhideWhenUsed/>
    <w:rsid w:val="00F81007"/>
  </w:style>
  <w:style w:type="numbering" w:customStyle="1" w:styleId="NoList4114">
    <w:name w:val="No List4114"/>
    <w:next w:val="a4"/>
    <w:uiPriority w:val="99"/>
    <w:semiHidden/>
    <w:unhideWhenUsed/>
    <w:rsid w:val="00F81007"/>
  </w:style>
  <w:style w:type="numbering" w:customStyle="1" w:styleId="NoList614">
    <w:name w:val="No List614"/>
    <w:next w:val="a4"/>
    <w:uiPriority w:val="99"/>
    <w:semiHidden/>
    <w:unhideWhenUsed/>
    <w:rsid w:val="00F81007"/>
  </w:style>
  <w:style w:type="numbering" w:customStyle="1" w:styleId="11140">
    <w:name w:val="无列表1114"/>
    <w:next w:val="a4"/>
    <w:semiHidden/>
    <w:rsid w:val="00F81007"/>
  </w:style>
  <w:style w:type="numbering" w:customStyle="1" w:styleId="NoList11114">
    <w:name w:val="No List11114"/>
    <w:next w:val="a4"/>
    <w:uiPriority w:val="99"/>
    <w:semiHidden/>
    <w:unhideWhenUsed/>
    <w:rsid w:val="00F81007"/>
  </w:style>
  <w:style w:type="numbering" w:customStyle="1" w:styleId="NoList714">
    <w:name w:val="No List714"/>
    <w:next w:val="a4"/>
    <w:uiPriority w:val="99"/>
    <w:semiHidden/>
    <w:unhideWhenUsed/>
    <w:rsid w:val="00F81007"/>
  </w:style>
  <w:style w:type="numbering" w:customStyle="1" w:styleId="NoList1214">
    <w:name w:val="No List1214"/>
    <w:next w:val="a4"/>
    <w:uiPriority w:val="99"/>
    <w:semiHidden/>
    <w:unhideWhenUsed/>
    <w:rsid w:val="00F81007"/>
  </w:style>
  <w:style w:type="numbering" w:customStyle="1" w:styleId="NoList2214">
    <w:name w:val="No List2214"/>
    <w:next w:val="a4"/>
    <w:uiPriority w:val="99"/>
    <w:semiHidden/>
    <w:unhideWhenUsed/>
    <w:rsid w:val="00F81007"/>
  </w:style>
  <w:style w:type="numbering" w:customStyle="1" w:styleId="NoList3214">
    <w:name w:val="No List3214"/>
    <w:next w:val="a4"/>
    <w:uiPriority w:val="99"/>
    <w:semiHidden/>
    <w:unhideWhenUsed/>
    <w:rsid w:val="00F81007"/>
  </w:style>
  <w:style w:type="numbering" w:customStyle="1" w:styleId="NoList84">
    <w:name w:val="No List84"/>
    <w:next w:val="a4"/>
    <w:uiPriority w:val="99"/>
    <w:semiHidden/>
    <w:unhideWhenUsed/>
    <w:rsid w:val="00F81007"/>
  </w:style>
  <w:style w:type="numbering" w:customStyle="1" w:styleId="NoList94">
    <w:name w:val="No List94"/>
    <w:next w:val="a4"/>
    <w:uiPriority w:val="99"/>
    <w:semiHidden/>
    <w:unhideWhenUsed/>
    <w:rsid w:val="00F81007"/>
  </w:style>
  <w:style w:type="numbering" w:customStyle="1" w:styleId="NoList814">
    <w:name w:val="No List814"/>
    <w:next w:val="a4"/>
    <w:uiPriority w:val="99"/>
    <w:semiHidden/>
    <w:unhideWhenUsed/>
    <w:rsid w:val="00F81007"/>
  </w:style>
  <w:style w:type="numbering" w:customStyle="1" w:styleId="NoList913">
    <w:name w:val="No List913"/>
    <w:next w:val="a4"/>
    <w:uiPriority w:val="99"/>
    <w:semiHidden/>
    <w:unhideWhenUsed/>
    <w:rsid w:val="00F81007"/>
  </w:style>
  <w:style w:type="numbering" w:customStyle="1" w:styleId="LFO194">
    <w:name w:val="LFO194"/>
    <w:basedOn w:val="a4"/>
    <w:rsid w:val="00F81007"/>
  </w:style>
  <w:style w:type="numbering" w:customStyle="1" w:styleId="NoList103">
    <w:name w:val="No List103"/>
    <w:next w:val="a4"/>
    <w:uiPriority w:val="99"/>
    <w:semiHidden/>
    <w:unhideWhenUsed/>
    <w:rsid w:val="00F81007"/>
  </w:style>
  <w:style w:type="numbering" w:customStyle="1" w:styleId="LFO1913">
    <w:name w:val="LFO1913"/>
    <w:basedOn w:val="a4"/>
    <w:rsid w:val="00F81007"/>
  </w:style>
  <w:style w:type="numbering" w:customStyle="1" w:styleId="1210">
    <w:name w:val="无列表121"/>
    <w:next w:val="a4"/>
    <w:semiHidden/>
    <w:rsid w:val="00F81007"/>
  </w:style>
  <w:style w:type="numbering" w:customStyle="1" w:styleId="1211">
    <w:name w:val="リストなし121"/>
    <w:next w:val="a4"/>
    <w:uiPriority w:val="99"/>
    <w:semiHidden/>
    <w:unhideWhenUsed/>
    <w:rsid w:val="00F81007"/>
  </w:style>
  <w:style w:type="numbering" w:customStyle="1" w:styleId="11110">
    <w:name w:val="リストなし1111"/>
    <w:next w:val="a4"/>
    <w:uiPriority w:val="99"/>
    <w:semiHidden/>
    <w:unhideWhenUsed/>
    <w:rsid w:val="00F81007"/>
  </w:style>
  <w:style w:type="numbering" w:customStyle="1" w:styleId="NoList131">
    <w:name w:val="No List131"/>
    <w:next w:val="a4"/>
    <w:uiPriority w:val="99"/>
    <w:semiHidden/>
    <w:unhideWhenUsed/>
    <w:rsid w:val="00F81007"/>
  </w:style>
  <w:style w:type="numbering" w:customStyle="1" w:styleId="NoList231">
    <w:name w:val="No List231"/>
    <w:next w:val="a4"/>
    <w:uiPriority w:val="99"/>
    <w:semiHidden/>
    <w:unhideWhenUsed/>
    <w:rsid w:val="00F81007"/>
  </w:style>
  <w:style w:type="numbering" w:customStyle="1" w:styleId="NoList331">
    <w:name w:val="No List331"/>
    <w:next w:val="a4"/>
    <w:uiPriority w:val="99"/>
    <w:semiHidden/>
    <w:unhideWhenUsed/>
    <w:rsid w:val="00F81007"/>
  </w:style>
  <w:style w:type="numbering" w:customStyle="1" w:styleId="NoList431">
    <w:name w:val="No List431"/>
    <w:next w:val="a4"/>
    <w:uiPriority w:val="99"/>
    <w:semiHidden/>
    <w:unhideWhenUsed/>
    <w:rsid w:val="00F81007"/>
  </w:style>
  <w:style w:type="numbering" w:customStyle="1" w:styleId="NoList521">
    <w:name w:val="No List521"/>
    <w:next w:val="a4"/>
    <w:uiPriority w:val="99"/>
    <w:semiHidden/>
    <w:unhideWhenUsed/>
    <w:rsid w:val="00F81007"/>
  </w:style>
  <w:style w:type="numbering" w:customStyle="1" w:styleId="NoList621">
    <w:name w:val="No List621"/>
    <w:next w:val="a4"/>
    <w:uiPriority w:val="99"/>
    <w:semiHidden/>
    <w:unhideWhenUsed/>
    <w:rsid w:val="00F81007"/>
  </w:style>
  <w:style w:type="numbering" w:customStyle="1" w:styleId="NoList721">
    <w:name w:val="No List721"/>
    <w:next w:val="a4"/>
    <w:uiPriority w:val="99"/>
    <w:semiHidden/>
    <w:unhideWhenUsed/>
    <w:rsid w:val="00F81007"/>
  </w:style>
  <w:style w:type="numbering" w:customStyle="1" w:styleId="NoList1121">
    <w:name w:val="No List1121"/>
    <w:next w:val="a4"/>
    <w:uiPriority w:val="99"/>
    <w:semiHidden/>
    <w:unhideWhenUsed/>
    <w:rsid w:val="00F81007"/>
  </w:style>
  <w:style w:type="numbering" w:customStyle="1" w:styleId="NoList2121">
    <w:name w:val="No List2121"/>
    <w:next w:val="a4"/>
    <w:uiPriority w:val="99"/>
    <w:semiHidden/>
    <w:unhideWhenUsed/>
    <w:rsid w:val="00F81007"/>
  </w:style>
  <w:style w:type="numbering" w:customStyle="1" w:styleId="NoList3121">
    <w:name w:val="No List3121"/>
    <w:next w:val="a4"/>
    <w:uiPriority w:val="99"/>
    <w:semiHidden/>
    <w:unhideWhenUsed/>
    <w:rsid w:val="00F81007"/>
  </w:style>
  <w:style w:type="numbering" w:customStyle="1" w:styleId="NoList4121">
    <w:name w:val="No List4121"/>
    <w:next w:val="a4"/>
    <w:uiPriority w:val="99"/>
    <w:semiHidden/>
    <w:unhideWhenUsed/>
    <w:rsid w:val="00F81007"/>
  </w:style>
  <w:style w:type="numbering" w:customStyle="1" w:styleId="NoList5111">
    <w:name w:val="No List5111"/>
    <w:next w:val="a4"/>
    <w:uiPriority w:val="99"/>
    <w:semiHidden/>
    <w:unhideWhenUsed/>
    <w:rsid w:val="00F81007"/>
  </w:style>
  <w:style w:type="numbering" w:customStyle="1" w:styleId="NoList6111">
    <w:name w:val="No List6111"/>
    <w:next w:val="a4"/>
    <w:uiPriority w:val="99"/>
    <w:semiHidden/>
    <w:unhideWhenUsed/>
    <w:rsid w:val="00F81007"/>
  </w:style>
  <w:style w:type="numbering" w:customStyle="1" w:styleId="NoList7111">
    <w:name w:val="No List7111"/>
    <w:next w:val="a4"/>
    <w:uiPriority w:val="99"/>
    <w:semiHidden/>
    <w:unhideWhenUsed/>
    <w:rsid w:val="00F81007"/>
  </w:style>
  <w:style w:type="numbering" w:customStyle="1" w:styleId="NoList8111">
    <w:name w:val="No List8111"/>
    <w:next w:val="a4"/>
    <w:uiPriority w:val="99"/>
    <w:semiHidden/>
    <w:unhideWhenUsed/>
    <w:rsid w:val="00F81007"/>
  </w:style>
  <w:style w:type="numbering" w:customStyle="1" w:styleId="NoList1221">
    <w:name w:val="No List1221"/>
    <w:next w:val="a4"/>
    <w:uiPriority w:val="99"/>
    <w:semiHidden/>
    <w:rsid w:val="00F81007"/>
  </w:style>
  <w:style w:type="numbering" w:customStyle="1" w:styleId="NoList11121">
    <w:name w:val="No List11121"/>
    <w:next w:val="a4"/>
    <w:uiPriority w:val="99"/>
    <w:semiHidden/>
    <w:unhideWhenUsed/>
    <w:rsid w:val="00F81007"/>
  </w:style>
  <w:style w:type="numbering" w:customStyle="1" w:styleId="11210">
    <w:name w:val="无列表1121"/>
    <w:next w:val="a4"/>
    <w:semiHidden/>
    <w:rsid w:val="00F81007"/>
  </w:style>
  <w:style w:type="numbering" w:customStyle="1" w:styleId="NoList2221">
    <w:name w:val="No List2221"/>
    <w:next w:val="a4"/>
    <w:uiPriority w:val="99"/>
    <w:semiHidden/>
    <w:unhideWhenUsed/>
    <w:rsid w:val="00F81007"/>
  </w:style>
  <w:style w:type="numbering" w:customStyle="1" w:styleId="NoList3221">
    <w:name w:val="No List3221"/>
    <w:next w:val="a4"/>
    <w:uiPriority w:val="99"/>
    <w:semiHidden/>
    <w:unhideWhenUsed/>
    <w:rsid w:val="00F81007"/>
  </w:style>
  <w:style w:type="numbering" w:customStyle="1" w:styleId="NoList4211">
    <w:name w:val="No List4211"/>
    <w:next w:val="a4"/>
    <w:uiPriority w:val="99"/>
    <w:semiHidden/>
    <w:unhideWhenUsed/>
    <w:rsid w:val="00F81007"/>
  </w:style>
  <w:style w:type="numbering" w:customStyle="1" w:styleId="NoList21111">
    <w:name w:val="No List21111"/>
    <w:next w:val="a4"/>
    <w:uiPriority w:val="99"/>
    <w:semiHidden/>
    <w:unhideWhenUsed/>
    <w:rsid w:val="00F81007"/>
  </w:style>
  <w:style w:type="numbering" w:customStyle="1" w:styleId="NoList31111">
    <w:name w:val="No List31111"/>
    <w:next w:val="a4"/>
    <w:uiPriority w:val="99"/>
    <w:semiHidden/>
    <w:unhideWhenUsed/>
    <w:rsid w:val="00F81007"/>
  </w:style>
  <w:style w:type="numbering" w:customStyle="1" w:styleId="NoList41111">
    <w:name w:val="No List41111"/>
    <w:next w:val="a4"/>
    <w:uiPriority w:val="99"/>
    <w:semiHidden/>
    <w:unhideWhenUsed/>
    <w:rsid w:val="00F81007"/>
  </w:style>
  <w:style w:type="numbering" w:customStyle="1" w:styleId="111111">
    <w:name w:val="无列表111111"/>
    <w:next w:val="a4"/>
    <w:semiHidden/>
    <w:rsid w:val="00F81007"/>
  </w:style>
  <w:style w:type="numbering" w:customStyle="1" w:styleId="NoList111111">
    <w:name w:val="No List111111"/>
    <w:next w:val="a4"/>
    <w:uiPriority w:val="99"/>
    <w:semiHidden/>
    <w:unhideWhenUsed/>
    <w:rsid w:val="00F81007"/>
  </w:style>
  <w:style w:type="numbering" w:customStyle="1" w:styleId="NoList12111">
    <w:name w:val="No List12111"/>
    <w:next w:val="a4"/>
    <w:uiPriority w:val="99"/>
    <w:semiHidden/>
    <w:unhideWhenUsed/>
    <w:rsid w:val="00F81007"/>
  </w:style>
  <w:style w:type="numbering" w:customStyle="1" w:styleId="NoList22111">
    <w:name w:val="No List22111"/>
    <w:next w:val="a4"/>
    <w:uiPriority w:val="99"/>
    <w:semiHidden/>
    <w:unhideWhenUsed/>
    <w:rsid w:val="00F81007"/>
  </w:style>
  <w:style w:type="numbering" w:customStyle="1" w:styleId="NoList32111">
    <w:name w:val="No List32111"/>
    <w:next w:val="a4"/>
    <w:uiPriority w:val="99"/>
    <w:semiHidden/>
    <w:unhideWhenUsed/>
    <w:rsid w:val="00F81007"/>
  </w:style>
  <w:style w:type="numbering" w:customStyle="1" w:styleId="NoList141">
    <w:name w:val="No List141"/>
    <w:next w:val="a4"/>
    <w:uiPriority w:val="99"/>
    <w:semiHidden/>
    <w:unhideWhenUsed/>
    <w:rsid w:val="00F81007"/>
  </w:style>
  <w:style w:type="numbering" w:customStyle="1" w:styleId="NoList151">
    <w:name w:val="No List151"/>
    <w:next w:val="a4"/>
    <w:uiPriority w:val="99"/>
    <w:semiHidden/>
    <w:unhideWhenUsed/>
    <w:rsid w:val="00F81007"/>
  </w:style>
  <w:style w:type="numbering" w:customStyle="1" w:styleId="NoList241">
    <w:name w:val="No List241"/>
    <w:next w:val="a4"/>
    <w:uiPriority w:val="99"/>
    <w:semiHidden/>
    <w:unhideWhenUsed/>
    <w:rsid w:val="00F81007"/>
  </w:style>
  <w:style w:type="numbering" w:customStyle="1" w:styleId="NoList341">
    <w:name w:val="No List341"/>
    <w:next w:val="a4"/>
    <w:uiPriority w:val="99"/>
    <w:semiHidden/>
    <w:unhideWhenUsed/>
    <w:rsid w:val="00F81007"/>
  </w:style>
  <w:style w:type="numbering" w:customStyle="1" w:styleId="NoList441">
    <w:name w:val="No List441"/>
    <w:next w:val="a4"/>
    <w:uiPriority w:val="99"/>
    <w:semiHidden/>
    <w:unhideWhenUsed/>
    <w:rsid w:val="00F81007"/>
  </w:style>
  <w:style w:type="numbering" w:customStyle="1" w:styleId="NoList531">
    <w:name w:val="No List531"/>
    <w:next w:val="a4"/>
    <w:uiPriority w:val="99"/>
    <w:semiHidden/>
    <w:unhideWhenUsed/>
    <w:rsid w:val="00F81007"/>
  </w:style>
  <w:style w:type="numbering" w:customStyle="1" w:styleId="NoList631">
    <w:name w:val="No List631"/>
    <w:next w:val="a4"/>
    <w:uiPriority w:val="99"/>
    <w:semiHidden/>
    <w:unhideWhenUsed/>
    <w:rsid w:val="00F81007"/>
  </w:style>
  <w:style w:type="numbering" w:customStyle="1" w:styleId="NoList731">
    <w:name w:val="No List731"/>
    <w:next w:val="a4"/>
    <w:uiPriority w:val="99"/>
    <w:semiHidden/>
    <w:unhideWhenUsed/>
    <w:rsid w:val="00F81007"/>
  </w:style>
  <w:style w:type="numbering" w:customStyle="1" w:styleId="NoList821">
    <w:name w:val="No List821"/>
    <w:next w:val="a4"/>
    <w:uiPriority w:val="99"/>
    <w:semiHidden/>
    <w:unhideWhenUsed/>
    <w:rsid w:val="00F81007"/>
  </w:style>
  <w:style w:type="numbering" w:customStyle="1" w:styleId="NoList921">
    <w:name w:val="No List921"/>
    <w:next w:val="a4"/>
    <w:uiPriority w:val="99"/>
    <w:semiHidden/>
    <w:unhideWhenUsed/>
    <w:rsid w:val="00F81007"/>
  </w:style>
  <w:style w:type="numbering" w:customStyle="1" w:styleId="NoList1131">
    <w:name w:val="No List1131"/>
    <w:next w:val="a4"/>
    <w:uiPriority w:val="99"/>
    <w:semiHidden/>
    <w:unhideWhenUsed/>
    <w:rsid w:val="00F81007"/>
  </w:style>
  <w:style w:type="numbering" w:customStyle="1" w:styleId="NoList2131">
    <w:name w:val="No List2131"/>
    <w:next w:val="a4"/>
    <w:uiPriority w:val="99"/>
    <w:semiHidden/>
    <w:unhideWhenUsed/>
    <w:rsid w:val="00F81007"/>
  </w:style>
  <w:style w:type="numbering" w:customStyle="1" w:styleId="NoList3131">
    <w:name w:val="No List3131"/>
    <w:next w:val="a4"/>
    <w:uiPriority w:val="99"/>
    <w:semiHidden/>
    <w:unhideWhenUsed/>
    <w:rsid w:val="00F81007"/>
  </w:style>
  <w:style w:type="numbering" w:customStyle="1" w:styleId="NoList4131">
    <w:name w:val="No List4131"/>
    <w:next w:val="a4"/>
    <w:uiPriority w:val="99"/>
    <w:semiHidden/>
    <w:unhideWhenUsed/>
    <w:rsid w:val="00F81007"/>
  </w:style>
  <w:style w:type="numbering" w:customStyle="1" w:styleId="NoList5121">
    <w:name w:val="No List5121"/>
    <w:next w:val="a4"/>
    <w:uiPriority w:val="99"/>
    <w:semiHidden/>
    <w:unhideWhenUsed/>
    <w:rsid w:val="00F81007"/>
  </w:style>
  <w:style w:type="numbering" w:customStyle="1" w:styleId="NoList6121">
    <w:name w:val="No List6121"/>
    <w:next w:val="a4"/>
    <w:uiPriority w:val="99"/>
    <w:semiHidden/>
    <w:unhideWhenUsed/>
    <w:rsid w:val="00F81007"/>
  </w:style>
  <w:style w:type="numbering" w:customStyle="1" w:styleId="NoList7121">
    <w:name w:val="No List7121"/>
    <w:next w:val="a4"/>
    <w:uiPriority w:val="99"/>
    <w:semiHidden/>
    <w:unhideWhenUsed/>
    <w:rsid w:val="00F81007"/>
  </w:style>
  <w:style w:type="numbering" w:customStyle="1" w:styleId="NoList8121">
    <w:name w:val="No List8121"/>
    <w:next w:val="a4"/>
    <w:uiPriority w:val="99"/>
    <w:semiHidden/>
    <w:unhideWhenUsed/>
    <w:rsid w:val="00F81007"/>
  </w:style>
  <w:style w:type="numbering" w:customStyle="1" w:styleId="NoList9111">
    <w:name w:val="No List9111"/>
    <w:next w:val="a4"/>
    <w:uiPriority w:val="99"/>
    <w:semiHidden/>
    <w:unhideWhenUsed/>
    <w:rsid w:val="00F81007"/>
  </w:style>
  <w:style w:type="numbering" w:customStyle="1" w:styleId="LFO1921">
    <w:name w:val="LFO1921"/>
    <w:basedOn w:val="a4"/>
    <w:rsid w:val="00F81007"/>
  </w:style>
  <w:style w:type="numbering" w:customStyle="1" w:styleId="NoList1011">
    <w:name w:val="No List1011"/>
    <w:next w:val="a4"/>
    <w:uiPriority w:val="99"/>
    <w:semiHidden/>
    <w:unhideWhenUsed/>
    <w:rsid w:val="00F81007"/>
  </w:style>
  <w:style w:type="numbering" w:customStyle="1" w:styleId="LFO19111">
    <w:name w:val="LFO19111"/>
    <w:basedOn w:val="a4"/>
    <w:rsid w:val="00F81007"/>
  </w:style>
  <w:style w:type="numbering" w:customStyle="1" w:styleId="NoList1231">
    <w:name w:val="No List1231"/>
    <w:next w:val="a4"/>
    <w:uiPriority w:val="99"/>
    <w:semiHidden/>
    <w:rsid w:val="00F81007"/>
  </w:style>
  <w:style w:type="numbering" w:customStyle="1" w:styleId="NoList11131">
    <w:name w:val="No List11131"/>
    <w:next w:val="a4"/>
    <w:uiPriority w:val="99"/>
    <w:semiHidden/>
    <w:unhideWhenUsed/>
    <w:rsid w:val="00F81007"/>
  </w:style>
  <w:style w:type="numbering" w:customStyle="1" w:styleId="1310">
    <w:name w:val="无列表131"/>
    <w:next w:val="a4"/>
    <w:semiHidden/>
    <w:rsid w:val="00F81007"/>
  </w:style>
  <w:style w:type="numbering" w:customStyle="1" w:styleId="1311">
    <w:name w:val="リストなし131"/>
    <w:next w:val="a4"/>
    <w:uiPriority w:val="99"/>
    <w:semiHidden/>
    <w:unhideWhenUsed/>
    <w:rsid w:val="00F81007"/>
  </w:style>
  <w:style w:type="numbering" w:customStyle="1" w:styleId="11310">
    <w:name w:val="无列表1131"/>
    <w:next w:val="a4"/>
    <w:semiHidden/>
    <w:rsid w:val="00F81007"/>
  </w:style>
  <w:style w:type="numbering" w:customStyle="1" w:styleId="11211">
    <w:name w:val="リストなし1121"/>
    <w:next w:val="a4"/>
    <w:uiPriority w:val="99"/>
    <w:semiHidden/>
    <w:unhideWhenUsed/>
    <w:rsid w:val="00F81007"/>
  </w:style>
  <w:style w:type="numbering" w:customStyle="1" w:styleId="NoList2231">
    <w:name w:val="No List2231"/>
    <w:next w:val="a4"/>
    <w:uiPriority w:val="99"/>
    <w:semiHidden/>
    <w:unhideWhenUsed/>
    <w:rsid w:val="00F81007"/>
  </w:style>
  <w:style w:type="numbering" w:customStyle="1" w:styleId="NoList3231">
    <w:name w:val="No List3231"/>
    <w:next w:val="a4"/>
    <w:uiPriority w:val="99"/>
    <w:semiHidden/>
    <w:unhideWhenUsed/>
    <w:rsid w:val="00F81007"/>
  </w:style>
  <w:style w:type="numbering" w:customStyle="1" w:styleId="NoList4221">
    <w:name w:val="No List4221"/>
    <w:next w:val="a4"/>
    <w:uiPriority w:val="99"/>
    <w:semiHidden/>
    <w:unhideWhenUsed/>
    <w:rsid w:val="00F81007"/>
  </w:style>
  <w:style w:type="numbering" w:customStyle="1" w:styleId="NoList21121">
    <w:name w:val="No List21121"/>
    <w:next w:val="a4"/>
    <w:uiPriority w:val="99"/>
    <w:semiHidden/>
    <w:unhideWhenUsed/>
    <w:rsid w:val="00F81007"/>
  </w:style>
  <w:style w:type="numbering" w:customStyle="1" w:styleId="NoList31121">
    <w:name w:val="No List31121"/>
    <w:next w:val="a4"/>
    <w:uiPriority w:val="99"/>
    <w:semiHidden/>
    <w:unhideWhenUsed/>
    <w:rsid w:val="00F81007"/>
  </w:style>
  <w:style w:type="numbering" w:customStyle="1" w:styleId="NoList41121">
    <w:name w:val="No List41121"/>
    <w:next w:val="a4"/>
    <w:uiPriority w:val="99"/>
    <w:semiHidden/>
    <w:unhideWhenUsed/>
    <w:rsid w:val="00F81007"/>
  </w:style>
  <w:style w:type="numbering" w:customStyle="1" w:styleId="11121">
    <w:name w:val="无列表11121"/>
    <w:next w:val="a4"/>
    <w:semiHidden/>
    <w:rsid w:val="00F81007"/>
  </w:style>
  <w:style w:type="numbering" w:customStyle="1" w:styleId="NoList111121">
    <w:name w:val="No List111121"/>
    <w:next w:val="a4"/>
    <w:uiPriority w:val="99"/>
    <w:semiHidden/>
    <w:unhideWhenUsed/>
    <w:rsid w:val="00F81007"/>
  </w:style>
  <w:style w:type="numbering" w:customStyle="1" w:styleId="NoList12121">
    <w:name w:val="No List12121"/>
    <w:next w:val="a4"/>
    <w:uiPriority w:val="99"/>
    <w:semiHidden/>
    <w:unhideWhenUsed/>
    <w:rsid w:val="00F81007"/>
  </w:style>
  <w:style w:type="numbering" w:customStyle="1" w:styleId="NoList22121">
    <w:name w:val="No List22121"/>
    <w:next w:val="a4"/>
    <w:uiPriority w:val="99"/>
    <w:semiHidden/>
    <w:unhideWhenUsed/>
    <w:rsid w:val="00F81007"/>
  </w:style>
  <w:style w:type="numbering" w:customStyle="1" w:styleId="NoList32121">
    <w:name w:val="No List32121"/>
    <w:next w:val="a4"/>
    <w:uiPriority w:val="99"/>
    <w:semiHidden/>
    <w:unhideWhenUsed/>
    <w:rsid w:val="00F81007"/>
  </w:style>
  <w:style w:type="numbering" w:customStyle="1" w:styleId="NoList161">
    <w:name w:val="No List161"/>
    <w:next w:val="a4"/>
    <w:uiPriority w:val="99"/>
    <w:semiHidden/>
    <w:unhideWhenUsed/>
    <w:rsid w:val="00F81007"/>
  </w:style>
  <w:style w:type="numbering" w:customStyle="1" w:styleId="NoList171">
    <w:name w:val="No List171"/>
    <w:next w:val="a4"/>
    <w:uiPriority w:val="99"/>
    <w:semiHidden/>
    <w:unhideWhenUsed/>
    <w:rsid w:val="00F81007"/>
  </w:style>
  <w:style w:type="numbering" w:customStyle="1" w:styleId="NoList251">
    <w:name w:val="No List251"/>
    <w:next w:val="a4"/>
    <w:uiPriority w:val="99"/>
    <w:semiHidden/>
    <w:unhideWhenUsed/>
    <w:rsid w:val="00F81007"/>
  </w:style>
  <w:style w:type="numbering" w:customStyle="1" w:styleId="NoList351">
    <w:name w:val="No List351"/>
    <w:next w:val="a4"/>
    <w:uiPriority w:val="99"/>
    <w:semiHidden/>
    <w:unhideWhenUsed/>
    <w:rsid w:val="00F81007"/>
  </w:style>
  <w:style w:type="numbering" w:customStyle="1" w:styleId="NoList451">
    <w:name w:val="No List451"/>
    <w:next w:val="a4"/>
    <w:uiPriority w:val="99"/>
    <w:semiHidden/>
    <w:unhideWhenUsed/>
    <w:rsid w:val="00F81007"/>
  </w:style>
  <w:style w:type="numbering" w:customStyle="1" w:styleId="NoList541">
    <w:name w:val="No List541"/>
    <w:next w:val="a4"/>
    <w:uiPriority w:val="99"/>
    <w:semiHidden/>
    <w:unhideWhenUsed/>
    <w:rsid w:val="00F81007"/>
  </w:style>
  <w:style w:type="numbering" w:customStyle="1" w:styleId="NoList641">
    <w:name w:val="No List641"/>
    <w:next w:val="a4"/>
    <w:uiPriority w:val="99"/>
    <w:semiHidden/>
    <w:unhideWhenUsed/>
    <w:rsid w:val="00F81007"/>
  </w:style>
  <w:style w:type="numbering" w:customStyle="1" w:styleId="NoList741">
    <w:name w:val="No List741"/>
    <w:next w:val="a4"/>
    <w:uiPriority w:val="99"/>
    <w:semiHidden/>
    <w:unhideWhenUsed/>
    <w:rsid w:val="00F81007"/>
  </w:style>
  <w:style w:type="numbering" w:customStyle="1" w:styleId="NoList831">
    <w:name w:val="No List831"/>
    <w:next w:val="a4"/>
    <w:uiPriority w:val="99"/>
    <w:semiHidden/>
    <w:unhideWhenUsed/>
    <w:rsid w:val="00F81007"/>
  </w:style>
  <w:style w:type="numbering" w:customStyle="1" w:styleId="NoList931">
    <w:name w:val="No List931"/>
    <w:next w:val="a4"/>
    <w:uiPriority w:val="99"/>
    <w:semiHidden/>
    <w:unhideWhenUsed/>
    <w:rsid w:val="00F81007"/>
  </w:style>
  <w:style w:type="numbering" w:customStyle="1" w:styleId="NoList1141">
    <w:name w:val="No List1141"/>
    <w:next w:val="a4"/>
    <w:uiPriority w:val="99"/>
    <w:semiHidden/>
    <w:unhideWhenUsed/>
    <w:rsid w:val="00F81007"/>
  </w:style>
  <w:style w:type="numbering" w:customStyle="1" w:styleId="NoList2141">
    <w:name w:val="No List2141"/>
    <w:next w:val="a4"/>
    <w:uiPriority w:val="99"/>
    <w:semiHidden/>
    <w:unhideWhenUsed/>
    <w:rsid w:val="00F81007"/>
  </w:style>
  <w:style w:type="numbering" w:customStyle="1" w:styleId="NoList3141">
    <w:name w:val="No List3141"/>
    <w:next w:val="a4"/>
    <w:uiPriority w:val="99"/>
    <w:semiHidden/>
    <w:unhideWhenUsed/>
    <w:rsid w:val="00F81007"/>
  </w:style>
  <w:style w:type="numbering" w:customStyle="1" w:styleId="NoList4141">
    <w:name w:val="No List4141"/>
    <w:next w:val="a4"/>
    <w:uiPriority w:val="99"/>
    <w:semiHidden/>
    <w:unhideWhenUsed/>
    <w:rsid w:val="00F81007"/>
  </w:style>
  <w:style w:type="numbering" w:customStyle="1" w:styleId="NoList5131">
    <w:name w:val="No List5131"/>
    <w:next w:val="a4"/>
    <w:uiPriority w:val="99"/>
    <w:semiHidden/>
    <w:unhideWhenUsed/>
    <w:rsid w:val="00F81007"/>
  </w:style>
  <w:style w:type="numbering" w:customStyle="1" w:styleId="NoList6131">
    <w:name w:val="No List6131"/>
    <w:next w:val="a4"/>
    <w:uiPriority w:val="99"/>
    <w:semiHidden/>
    <w:unhideWhenUsed/>
    <w:rsid w:val="00F81007"/>
  </w:style>
  <w:style w:type="numbering" w:customStyle="1" w:styleId="NoList7131">
    <w:name w:val="No List7131"/>
    <w:next w:val="a4"/>
    <w:uiPriority w:val="99"/>
    <w:semiHidden/>
    <w:unhideWhenUsed/>
    <w:rsid w:val="00F81007"/>
  </w:style>
  <w:style w:type="numbering" w:customStyle="1" w:styleId="NoList8131">
    <w:name w:val="No List8131"/>
    <w:next w:val="a4"/>
    <w:uiPriority w:val="99"/>
    <w:semiHidden/>
    <w:unhideWhenUsed/>
    <w:rsid w:val="00F81007"/>
  </w:style>
  <w:style w:type="numbering" w:customStyle="1" w:styleId="NoList9121">
    <w:name w:val="No List9121"/>
    <w:next w:val="a4"/>
    <w:uiPriority w:val="99"/>
    <w:semiHidden/>
    <w:unhideWhenUsed/>
    <w:rsid w:val="00F81007"/>
  </w:style>
  <w:style w:type="numbering" w:customStyle="1" w:styleId="LFO1931">
    <w:name w:val="LFO1931"/>
    <w:basedOn w:val="a4"/>
    <w:rsid w:val="00F81007"/>
  </w:style>
  <w:style w:type="numbering" w:customStyle="1" w:styleId="NoList1021">
    <w:name w:val="No List1021"/>
    <w:next w:val="a4"/>
    <w:uiPriority w:val="99"/>
    <w:semiHidden/>
    <w:unhideWhenUsed/>
    <w:rsid w:val="00F81007"/>
  </w:style>
  <w:style w:type="numbering" w:customStyle="1" w:styleId="LFO19121">
    <w:name w:val="LFO19121"/>
    <w:basedOn w:val="a4"/>
    <w:rsid w:val="00F81007"/>
  </w:style>
  <w:style w:type="numbering" w:customStyle="1" w:styleId="NoList1241">
    <w:name w:val="No List1241"/>
    <w:next w:val="a4"/>
    <w:uiPriority w:val="99"/>
    <w:semiHidden/>
    <w:rsid w:val="00F81007"/>
  </w:style>
  <w:style w:type="numbering" w:customStyle="1" w:styleId="NoList11141">
    <w:name w:val="No List11141"/>
    <w:next w:val="a4"/>
    <w:uiPriority w:val="99"/>
    <w:semiHidden/>
    <w:unhideWhenUsed/>
    <w:rsid w:val="00F81007"/>
  </w:style>
  <w:style w:type="numbering" w:customStyle="1" w:styleId="1410">
    <w:name w:val="无列表141"/>
    <w:next w:val="a4"/>
    <w:semiHidden/>
    <w:rsid w:val="00F81007"/>
  </w:style>
  <w:style w:type="numbering" w:customStyle="1" w:styleId="1411">
    <w:name w:val="リストなし141"/>
    <w:next w:val="a4"/>
    <w:uiPriority w:val="99"/>
    <w:semiHidden/>
    <w:unhideWhenUsed/>
    <w:rsid w:val="00F81007"/>
  </w:style>
  <w:style w:type="numbering" w:customStyle="1" w:styleId="11410">
    <w:name w:val="无列表1141"/>
    <w:next w:val="a4"/>
    <w:semiHidden/>
    <w:rsid w:val="00F81007"/>
  </w:style>
  <w:style w:type="numbering" w:customStyle="1" w:styleId="11311">
    <w:name w:val="リストなし1131"/>
    <w:next w:val="a4"/>
    <w:uiPriority w:val="99"/>
    <w:semiHidden/>
    <w:unhideWhenUsed/>
    <w:rsid w:val="00F81007"/>
  </w:style>
  <w:style w:type="numbering" w:customStyle="1" w:styleId="NoList2241">
    <w:name w:val="No List2241"/>
    <w:next w:val="a4"/>
    <w:uiPriority w:val="99"/>
    <w:semiHidden/>
    <w:unhideWhenUsed/>
    <w:rsid w:val="00F81007"/>
  </w:style>
  <w:style w:type="numbering" w:customStyle="1" w:styleId="NoList3241">
    <w:name w:val="No List3241"/>
    <w:next w:val="a4"/>
    <w:uiPriority w:val="99"/>
    <w:semiHidden/>
    <w:unhideWhenUsed/>
    <w:rsid w:val="00F81007"/>
  </w:style>
  <w:style w:type="numbering" w:customStyle="1" w:styleId="NoList4231">
    <w:name w:val="No List4231"/>
    <w:next w:val="a4"/>
    <w:uiPriority w:val="99"/>
    <w:semiHidden/>
    <w:unhideWhenUsed/>
    <w:rsid w:val="00F81007"/>
  </w:style>
  <w:style w:type="numbering" w:customStyle="1" w:styleId="NoList21131">
    <w:name w:val="No List21131"/>
    <w:next w:val="a4"/>
    <w:uiPriority w:val="99"/>
    <w:semiHidden/>
    <w:unhideWhenUsed/>
    <w:rsid w:val="00F81007"/>
  </w:style>
  <w:style w:type="numbering" w:customStyle="1" w:styleId="NoList31131">
    <w:name w:val="No List31131"/>
    <w:next w:val="a4"/>
    <w:uiPriority w:val="99"/>
    <w:semiHidden/>
    <w:unhideWhenUsed/>
    <w:rsid w:val="00F81007"/>
  </w:style>
  <w:style w:type="numbering" w:customStyle="1" w:styleId="NoList41131">
    <w:name w:val="No List41131"/>
    <w:next w:val="a4"/>
    <w:uiPriority w:val="99"/>
    <w:semiHidden/>
    <w:unhideWhenUsed/>
    <w:rsid w:val="00F81007"/>
  </w:style>
  <w:style w:type="numbering" w:customStyle="1" w:styleId="11131">
    <w:name w:val="无列表11131"/>
    <w:next w:val="a4"/>
    <w:semiHidden/>
    <w:rsid w:val="00F81007"/>
  </w:style>
  <w:style w:type="numbering" w:customStyle="1" w:styleId="NoList111131">
    <w:name w:val="No List111131"/>
    <w:next w:val="a4"/>
    <w:uiPriority w:val="99"/>
    <w:semiHidden/>
    <w:unhideWhenUsed/>
    <w:rsid w:val="00F81007"/>
  </w:style>
  <w:style w:type="numbering" w:customStyle="1" w:styleId="NoList12131">
    <w:name w:val="No List12131"/>
    <w:next w:val="a4"/>
    <w:uiPriority w:val="99"/>
    <w:semiHidden/>
    <w:unhideWhenUsed/>
    <w:rsid w:val="00F81007"/>
  </w:style>
  <w:style w:type="numbering" w:customStyle="1" w:styleId="NoList22131">
    <w:name w:val="No List22131"/>
    <w:next w:val="a4"/>
    <w:uiPriority w:val="99"/>
    <w:semiHidden/>
    <w:unhideWhenUsed/>
    <w:rsid w:val="00F81007"/>
  </w:style>
  <w:style w:type="numbering" w:customStyle="1" w:styleId="NoList32131">
    <w:name w:val="No List32131"/>
    <w:next w:val="a4"/>
    <w:uiPriority w:val="99"/>
    <w:semiHidden/>
    <w:unhideWhenUsed/>
    <w:rsid w:val="00F81007"/>
  </w:style>
  <w:style w:type="character" w:customStyle="1" w:styleId="font01">
    <w:name w:val="font01"/>
    <w:basedOn w:val="a2"/>
    <w:qFormat/>
    <w:rsid w:val="00F81007"/>
    <w:rPr>
      <w:rFonts w:ascii="Arial" w:hAnsi="Arial" w:cs="Arial" w:hint="default"/>
      <w:color w:val="000000"/>
      <w:sz w:val="18"/>
      <w:szCs w:val="18"/>
      <w:u w:val="none"/>
      <w:vertAlign w:val="superscript"/>
    </w:rPr>
  </w:style>
  <w:style w:type="character" w:customStyle="1" w:styleId="font51">
    <w:name w:val="font51"/>
    <w:basedOn w:val="a2"/>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1"/>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81007"/>
    <w:rPr>
      <w:rFonts w:ascii="Times New Roman" w:eastAsia="Batang" w:hAnsi="Times New Roman"/>
      <w:lang w:val="en-GB" w:eastAsia="en-US"/>
    </w:rPr>
  </w:style>
  <w:style w:type="table" w:customStyle="1" w:styleId="TableGrid256">
    <w:name w:val="Table Grid256"/>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3"/>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F81007"/>
  </w:style>
  <w:style w:type="table" w:customStyle="1" w:styleId="TableGrid46">
    <w:name w:val="Table Grid46"/>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81007"/>
    <w:rPr>
      <w:rFonts w:ascii="Times New Roman" w:eastAsia="MS Mincho" w:hAnsi="Times New Roman"/>
      <w:lang w:val="en-GB" w:eastAsia="en-US"/>
    </w:rPr>
    <w:tblPr/>
  </w:style>
  <w:style w:type="table" w:customStyle="1" w:styleId="TableGrid65">
    <w:name w:val="Table Grid6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F81007"/>
    <w:rPr>
      <w:rFonts w:ascii="Times New Roman" w:eastAsia="MS Mincho" w:hAnsi="Times New Roman"/>
      <w:lang w:val="en-GB" w:eastAsia="en-US"/>
    </w:rPr>
    <w:tblPr/>
  </w:style>
  <w:style w:type="table" w:customStyle="1" w:styleId="Tabellengitternetz1122">
    <w:name w:val="Tabellengitternetz1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F81007"/>
    <w:rPr>
      <w:color w:val="605E5C"/>
      <w:shd w:val="clear" w:color="auto" w:fill="E1DFDD"/>
    </w:rPr>
  </w:style>
  <w:style w:type="table" w:customStyle="1" w:styleId="270">
    <w:name w:val="古典型 27"/>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81007"/>
    <w:rPr>
      <w:rFonts w:ascii="Times New Roman" w:eastAsia="MS Mincho" w:hAnsi="Times New Roman"/>
      <w:lang w:val="en-US" w:eastAsia="zh-CN"/>
    </w:rPr>
    <w:tblPr/>
  </w:style>
  <w:style w:type="table" w:customStyle="1" w:styleId="TableGrid541">
    <w:name w:val="Table Grid5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F81007"/>
    <w:rPr>
      <w:rFonts w:ascii="Times New Roman" w:eastAsia="MS Mincho" w:hAnsi="Times New Roman"/>
      <w:lang w:val="en-US" w:eastAsia="zh-CN"/>
    </w:rPr>
    <w:tblPr/>
  </w:style>
  <w:style w:type="table" w:customStyle="1" w:styleId="TableGrid5111">
    <w:name w:val="Table Grid5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B49A2-B183-4CA3-8294-BFD39D1CD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6</Pages>
  <Words>1034</Words>
  <Characters>5898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31</cp:revision>
  <cp:lastPrinted>1899-12-31T23:00:00Z</cp:lastPrinted>
  <dcterms:created xsi:type="dcterms:W3CDTF">2022-10-22T14:23:00Z</dcterms:created>
  <dcterms:modified xsi:type="dcterms:W3CDTF">2023-05-15T13:06:00Z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